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bookmarkStart w:id="0" w:name="_GoBack"/>
      <w:bookmarkEnd w:id="0"/>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1A26C591"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r w:rsidR="007F011D" w:rsidRPr="00FA48E6">
        <w:rPr>
          <w:b/>
          <w:sz w:val="24"/>
        </w:rPr>
        <w:t>0.</w:t>
      </w:r>
      <w:del w:id="1" w:author="Laaksonen, Lasse J. (Nokia - FI/Tampere)" w:date="2019-07-04T21:33:00Z">
        <w:r w:rsidR="003D2BD0" w:rsidRPr="00FA48E6" w:rsidDel="00DE2206">
          <w:rPr>
            <w:b/>
            <w:sz w:val="24"/>
          </w:rPr>
          <w:delText>1</w:delText>
        </w:r>
      </w:del>
      <w:ins w:id="2" w:author="Laaksonen, Lasse J. (Nokia - FI/Tampere)" w:date="2019-07-04T21:33:00Z">
        <w:r w:rsidR="00DE2206" w:rsidRPr="00FA48E6">
          <w:rPr>
            <w:b/>
            <w:sz w:val="24"/>
          </w:rPr>
          <w:t>2</w:t>
        </w:r>
      </w:ins>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3" w:name="_Ref5133674"/>
      <w:r>
        <w:t xml:space="preserve">Table </w:t>
      </w:r>
      <w:r>
        <w:fldChar w:fldCharType="begin"/>
      </w:r>
      <w:r>
        <w:instrText xml:space="preserve"> SEQ Table \* ARABIC </w:instrText>
      </w:r>
      <w:r>
        <w:fldChar w:fldCharType="separate"/>
      </w:r>
      <w:r>
        <w:rPr>
          <w:noProof/>
        </w:rPr>
        <w:t>1</w:t>
      </w:r>
      <w:r>
        <w:fldChar w:fldCharType="end"/>
      </w:r>
      <w:bookmarkEnd w:id="3"/>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7A881E17" w:rsidR="003E3339" w:rsidRPr="00BA4B41" w:rsidRDefault="003E3339" w:rsidP="00387E94">
            <w:pPr>
              <w:rPr>
                <w:b/>
                <w:color w:val="FFFFFF"/>
                <w:lang w:val="en-US"/>
              </w:rPr>
            </w:pPr>
            <w:del w:id="4" w:author="Laaksonen, Lasse J. (Nokia - FI/Tampere)" w:date="2019-07-04T21:26:00Z">
              <w:r w:rsidDel="0001246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10E44C6D" w:rsidR="003E3339" w:rsidRPr="00BA4B41" w:rsidRDefault="003E3339" w:rsidP="00387E94">
            <w:pPr>
              <w:rPr>
                <w:lang w:val="en-US"/>
              </w:rPr>
            </w:pPr>
            <w:r>
              <w:rPr>
                <w:lang w:val="en-US"/>
              </w:rPr>
              <w:t xml:space="preserve">&lt;provides a summary on potential </w:t>
            </w:r>
            <w:ins w:id="5" w:author="Laaksonen, Lasse J. (Nokia - FI/Tampere)" w:date="2019-07-04T21:26:00Z">
              <w:r w:rsidR="00012461">
                <w:rPr>
                  <w:lang w:val="en-US"/>
                </w:rPr>
                <w:t xml:space="preserve">service </w:t>
              </w:r>
            </w:ins>
            <w:del w:id="6" w:author="Laaksonen, Lasse J. (Nokia - FI/Tampere)" w:date="2019-07-04T21:27:00Z">
              <w:r w:rsidDel="00012461">
                <w:rPr>
                  <w:lang w:val="en-US"/>
                </w:rPr>
                <w:delText xml:space="preserve">requirements as well as </w:delText>
              </w:r>
            </w:del>
            <w:r>
              <w:rPr>
                <w:lang w:val="en-US"/>
              </w:rPr>
              <w:t xml:space="preserve">considerations </w:t>
            </w:r>
            <w:del w:id="7" w:author="Laaksonen, Lasse J. (Nokia - FI/Tampere)" w:date="2019-07-04T21:27:00Z">
              <w:r w:rsidDel="00012461">
                <w:rPr>
                  <w:lang w:val="en-US"/>
                </w:rPr>
                <w:delText xml:space="preserve">on </w:delText>
              </w:r>
            </w:del>
            <w:ins w:id="8" w:author="Laaksonen, Lasse J. (Nokia - FI/Tampere)" w:date="2019-07-04T21:27:00Z">
              <w:r w:rsidR="00012461">
                <w:rPr>
                  <w:lang w:val="en-US"/>
                </w:rPr>
                <w:t xml:space="preserve">(including </w:t>
              </w:r>
            </w:ins>
            <w:r>
              <w:rPr>
                <w:lang w:val="en-US"/>
              </w:rPr>
              <w:t>KPIs/</w:t>
            </w:r>
            <w:proofErr w:type="spellStart"/>
            <w:r>
              <w:rPr>
                <w:lang w:val="en-US"/>
              </w:rPr>
              <w:t>QoE</w:t>
            </w:r>
            <w:proofErr w:type="spellEnd"/>
            <w:r>
              <w:rPr>
                <w:lang w:val="en-US"/>
              </w:rPr>
              <w:t xml:space="preserve"> </w:t>
            </w:r>
            <w:del w:id="9" w:author="Laaksonen, Lasse J. (Nokia - FI/Tampere)" w:date="2019-07-04T21:28:00Z">
              <w:r w:rsidDel="00012461">
                <w:rPr>
                  <w:lang w:val="en-US"/>
                </w:rPr>
                <w:delText>as well as</w:delText>
              </w:r>
            </w:del>
            <w:ins w:id="10" w:author="Laaksonen, Lasse J. (Nokia - FI/Tampere)" w:date="2019-07-04T21:28:00Z">
              <w:r w:rsidR="00012461">
                <w:rPr>
                  <w:lang w:val="en-US"/>
                </w:rPr>
                <w:t>and</w:t>
              </w:r>
            </w:ins>
            <w:r>
              <w:rPr>
                <w:lang w:val="en-US"/>
              </w:rPr>
              <w:t xml:space="preserve"> QoS </w:t>
            </w:r>
            <w:ins w:id="11" w:author="Laaksonen, Lasse J. (Nokia - FI/Tampere)" w:date="2019-07-04T21:28:00Z">
              <w:r w:rsidR="00012461">
                <w:rPr>
                  <w:lang w:val="en-US"/>
                </w:rPr>
                <w:t>aspects</w:t>
              </w:r>
            </w:ins>
            <w:del w:id="12" w:author="Laaksonen, Lasse J. (Nokia - FI/Tampere)" w:date="2019-07-04T21:28:00Z">
              <w:r w:rsidDel="00012461">
                <w:rPr>
                  <w:lang w:val="en-US"/>
                </w:rPr>
                <w:delText>requirements</w:delText>
              </w:r>
            </w:del>
            <w:ins w:id="13" w:author="Laaksonen, Lasse J. (Nokia - FI/Tampere)" w:date="2019-07-04T21:28:00Z">
              <w:r w:rsidR="00012461">
                <w:rPr>
                  <w:lang w:val="en-US"/>
                </w:rPr>
                <w:t>)</w:t>
              </w:r>
            </w:ins>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4"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4"/>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2DDADBE2" w:rsidR="003F12AD" w:rsidRPr="00BA4B41" w:rsidRDefault="003F12AD" w:rsidP="001A78E0">
            <w:pPr>
              <w:rPr>
                <w:b/>
                <w:color w:val="FFFFFF"/>
                <w:lang w:val="en-US"/>
              </w:rPr>
            </w:pPr>
            <w:del w:id="15" w:author="Laaksonen, Lasse J. (Nokia - FI/Tampere)" w:date="2019-07-04T21:29:00Z">
              <w:r w:rsidDel="00BD26D7">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16"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16"/>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50EA6220" w:rsidR="006C220F" w:rsidRPr="00BA4B41" w:rsidRDefault="006C220F" w:rsidP="001A78E0">
            <w:pPr>
              <w:rPr>
                <w:b/>
                <w:color w:val="FFFFFF"/>
                <w:lang w:val="en-US"/>
              </w:rPr>
            </w:pPr>
            <w:del w:id="17" w:author="Laaksonen, Lasse J. (Nokia - FI/Tampere)" w:date="2019-07-04T21:11:00Z">
              <w:r w:rsidDel="0094205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lastRenderedPageBreak/>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608B8DE9" w14:textId="557532E7" w:rsidR="0052695B" w:rsidRPr="00C92E4B" w:rsidRDefault="0052695B" w:rsidP="003E3339"/>
    <w:p w14:paraId="0C2EADAD" w14:textId="75C96C95" w:rsidR="00C92E4B" w:rsidRPr="00C92E4B" w:rsidRDefault="00C92E4B" w:rsidP="003E3339">
      <w:r w:rsidRPr="00C92E4B">
        <w:t>[</w:t>
      </w:r>
    </w:p>
    <w:p w14:paraId="64D01B4E" w14:textId="77777777" w:rsidR="0052695B" w:rsidRPr="0052695B" w:rsidRDefault="0052695B" w:rsidP="0052695B">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2695B" w:rsidRPr="00BA4B41" w14:paraId="0843BFB9" w14:textId="77777777" w:rsidTr="001A78E0">
        <w:tc>
          <w:tcPr>
            <w:tcW w:w="9831" w:type="dxa"/>
            <w:shd w:val="clear" w:color="auto" w:fill="A6A6A6"/>
          </w:tcPr>
          <w:p w14:paraId="1EB45C40" w14:textId="77777777" w:rsidR="0052695B" w:rsidRPr="00BA4B41" w:rsidRDefault="0052695B"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52695B" w:rsidRPr="00BA4B41" w14:paraId="78ADF9CA" w14:textId="77777777" w:rsidTr="001A78E0">
        <w:tc>
          <w:tcPr>
            <w:tcW w:w="9831" w:type="dxa"/>
            <w:shd w:val="clear" w:color="auto" w:fill="auto"/>
          </w:tcPr>
          <w:p w14:paraId="2A1EBFBA" w14:textId="77777777" w:rsidR="0052695B" w:rsidRPr="00BA4B41" w:rsidRDefault="0052695B" w:rsidP="001A78E0">
            <w:pPr>
              <w:rPr>
                <w:lang w:val="en-US"/>
              </w:rPr>
            </w:pPr>
            <w:r>
              <w:rPr>
                <w:lang w:val="en-US"/>
              </w:rPr>
              <w:t>Server-based Spatial Voice Conferencing</w:t>
            </w:r>
          </w:p>
        </w:tc>
      </w:tr>
      <w:tr w:rsidR="0052695B" w:rsidRPr="00BA4B41" w14:paraId="5DC646D4" w14:textId="77777777" w:rsidTr="001A78E0">
        <w:tc>
          <w:tcPr>
            <w:tcW w:w="9831" w:type="dxa"/>
            <w:shd w:val="clear" w:color="auto" w:fill="A6A6A6"/>
          </w:tcPr>
          <w:p w14:paraId="4554B591" w14:textId="77777777" w:rsidR="0052695B" w:rsidRPr="00BA4B41" w:rsidRDefault="0052695B" w:rsidP="001A78E0">
            <w:pPr>
              <w:rPr>
                <w:b/>
                <w:color w:val="FFFFFF"/>
                <w:lang w:val="en-US"/>
              </w:rPr>
            </w:pPr>
            <w:r w:rsidRPr="00BA4B41">
              <w:rPr>
                <w:b/>
                <w:color w:val="FFFFFF"/>
                <w:lang w:val="en-US"/>
              </w:rPr>
              <w:t>Description</w:t>
            </w:r>
          </w:p>
        </w:tc>
      </w:tr>
      <w:tr w:rsidR="0052695B" w:rsidRPr="00BA4B41" w14:paraId="558C0578" w14:textId="77777777" w:rsidTr="001A78E0">
        <w:tc>
          <w:tcPr>
            <w:tcW w:w="9831" w:type="dxa"/>
            <w:shd w:val="clear" w:color="auto" w:fill="auto"/>
          </w:tcPr>
          <w:p w14:paraId="1A9813FA" w14:textId="39508F35" w:rsidR="0052695B" w:rsidRDefault="00FA48E6" w:rsidP="001A78E0">
            <w:ins w:id="18" w:author="Laaksonen, Lasse J. (Nokia - FI/Tampere)" w:date="2019-07-04T21:36:00Z">
              <w:r w:rsidRPr="00FA48E6">
                <w:rPr>
                  <w:lang w:val="en-US"/>
                </w:rPr>
                <w:fldChar w:fldCharType="begin"/>
              </w:r>
              <w:r w:rsidRPr="00FA48E6">
                <w:rPr>
                  <w:lang w:val="en-US"/>
                </w:rPr>
                <w:instrText xml:space="preserve"> REF _Ref5133527 \h </w:instrText>
              </w:r>
            </w:ins>
            <w:r>
              <w:rPr>
                <w:lang w:val="en-US"/>
              </w:rPr>
              <w:instrText xml:space="preserve"> \* MERGEFORMAT </w:instrText>
            </w:r>
            <w:r w:rsidRPr="00FA48E6">
              <w:rPr>
                <w:lang w:val="en-US"/>
              </w:rPr>
            </w:r>
            <w:r w:rsidRPr="00FA48E6">
              <w:rPr>
                <w:lang w:val="en-US"/>
              </w:rPr>
              <w:fldChar w:fldCharType="separate"/>
            </w:r>
            <w:ins w:id="19" w:author="Laaksonen, Lasse J. (Nokia - FI/Tampere)" w:date="2019-07-04T21:36:00Z">
              <w:r w:rsidRPr="00FA48E6">
                <w:rPr>
                  <w:rFonts w:cs="Arial"/>
                </w:rPr>
                <w:t xml:space="preserve">Figure </w:t>
              </w:r>
              <w:r w:rsidRPr="00FA48E6">
                <w:rPr>
                  <w:rFonts w:cs="Arial"/>
                  <w:noProof/>
                </w:rPr>
                <w:t>3</w:t>
              </w:r>
              <w:r w:rsidRPr="00FA48E6">
                <w:rPr>
                  <w:lang w:val="en-US"/>
                </w:rPr>
                <w:fldChar w:fldCharType="end"/>
              </w:r>
            </w:ins>
            <w:del w:id="20" w:author="Laaksonen, Lasse J. (Nokia - FI/Tampere)" w:date="2019-07-04T21:36:00Z">
              <w:r w:rsidR="0052695B" w:rsidRPr="00FA48E6" w:rsidDel="00FA48E6">
                <w:rPr>
                  <w:lang w:val="en-US"/>
                </w:rPr>
                <w:delText>Figure 1</w:delText>
              </w:r>
            </w:del>
            <w:r w:rsidR="0052695B" w:rsidRPr="00FA48E6">
              <w:rPr>
                <w:lang w:val="en-US"/>
              </w:rPr>
              <w:t xml:space="preserve"> illustrates</w:t>
            </w:r>
            <w:r w:rsidR="0052695B" w:rsidRPr="00DC7C36">
              <w:rPr>
                <w:lang w:val="en-US"/>
              </w:rPr>
              <w:t xml:space="preserve"> </w:t>
            </w:r>
            <w:r w:rsidR="0052695B">
              <w:rPr>
                <w:lang w:val="en-US"/>
              </w:rPr>
              <w:t>one</w:t>
            </w:r>
            <w:r w:rsidR="0052695B" w:rsidRPr="00DC7C36">
              <w:rPr>
                <w:lang w:val="en-US"/>
              </w:rPr>
              <w:t xml:space="preserve"> typical</w:t>
            </w:r>
            <w:r w:rsidR="0052695B">
              <w:rPr>
                <w:lang w:val="en-US"/>
              </w:rPr>
              <w:t xml:space="preserve"> realization of the spatial conferencing scenario</w:t>
            </w:r>
            <w:r w:rsidR="0052695B" w:rsidRPr="00DC7C36">
              <w:rPr>
                <w:lang w:val="en-US"/>
              </w:rPr>
              <w:t>. It demonstrates the fact that conferencing situations may consist of many endpoints with significantly different capabilities</w:t>
            </w:r>
            <w:r w:rsidR="0052695B">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rsidR="0052695B">
              <w:t>There is also some capability variety among the IVAS-enabled UEs. In this specific scenario, all participants are connected though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574312F2" w14:textId="77777777" w:rsidR="0052695B" w:rsidRDefault="0052695B" w:rsidP="001A78E0">
            <w:pPr>
              <w:rPr>
                <w:lang w:val="en-US"/>
              </w:rPr>
            </w:pPr>
          </w:p>
          <w:p w14:paraId="433A9F70" w14:textId="77777777" w:rsidR="00796548" w:rsidRPr="00DC7C36" w:rsidRDefault="00796548" w:rsidP="001A78E0">
            <w:pPr>
              <w:rPr>
                <w:lang w:val="en-US"/>
              </w:rPr>
            </w:pPr>
          </w:p>
          <w:p w14:paraId="3B035724" w14:textId="77777777" w:rsidR="0052695B" w:rsidRPr="00DC7C36" w:rsidRDefault="0052695B" w:rsidP="001A78E0">
            <w:pPr>
              <w:rPr>
                <w:lang w:val="en-US"/>
              </w:rPr>
            </w:pPr>
            <w:r w:rsidRPr="00734FD4">
              <w:rPr>
                <w:lang w:val="en-US"/>
              </w:rPr>
              <w:t xml:space="preserve"> </w:t>
            </w:r>
            <w:r w:rsidR="00275273" w:rsidRPr="00456E2A">
              <w:rPr>
                <w:noProof/>
                <w:lang w:val="en-US"/>
              </w:rPr>
              <w:drawing>
                <wp:inline distT="0" distB="0" distL="0" distR="0" wp14:anchorId="63EF7601" wp14:editId="748EFE1E">
                  <wp:extent cx="5934075" cy="2995930"/>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0A32D68D" w14:textId="65A82B89" w:rsidR="0052695B" w:rsidRPr="006E4838" w:rsidRDefault="00AD2754" w:rsidP="00530E91">
            <w:pPr>
              <w:pStyle w:val="Caption"/>
              <w:jc w:val="center"/>
              <w:rPr>
                <w:rFonts w:cs="Arial"/>
              </w:rPr>
            </w:pPr>
            <w:bookmarkStart w:id="21" w:name="_Ref5133527"/>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sidRPr="006E4838">
              <w:rPr>
                <w:rFonts w:ascii="Arial" w:hAnsi="Arial" w:cs="Arial"/>
                <w:noProof/>
              </w:rPr>
              <w:t>3</w:t>
            </w:r>
            <w:r w:rsidRPr="006E4838">
              <w:rPr>
                <w:rFonts w:ascii="Arial" w:hAnsi="Arial" w:cs="Arial"/>
              </w:rPr>
              <w:fldChar w:fldCharType="end"/>
            </w:r>
            <w:bookmarkEnd w:id="21"/>
            <w:r w:rsidRPr="006E4838">
              <w:rPr>
                <w:rFonts w:ascii="Arial" w:hAnsi="Arial" w:cs="Arial"/>
              </w:rPr>
              <w:t>. Illustration of a multi-party conference call for a spatial conferencing service.</w:t>
            </w:r>
          </w:p>
          <w:p w14:paraId="5B5D83DC" w14:textId="77777777" w:rsidR="0052695B" w:rsidRDefault="0052695B" w:rsidP="001A78E0">
            <w:pPr>
              <w:rPr>
                <w:lang w:val="en-US"/>
              </w:rPr>
            </w:pPr>
          </w:p>
          <w:p w14:paraId="2D98884F" w14:textId="674C6F27" w:rsidR="0052695B" w:rsidRPr="00DC7C36" w:rsidRDefault="0052695B" w:rsidP="001A78E0">
            <w:pPr>
              <w:rPr>
                <w:lang w:val="en-US"/>
              </w:rPr>
            </w:pPr>
            <w:r>
              <w:rPr>
                <w:lang w:val="en-US"/>
              </w:rPr>
              <w:t xml:space="preserve">The following text discusses in detail the functionality of the nodes of the spatial conference scenario depicted in </w:t>
            </w:r>
            <w:r w:rsidR="006E4838">
              <w:rPr>
                <w:lang w:val="en-US"/>
              </w:rPr>
              <w:fldChar w:fldCharType="begin"/>
            </w:r>
            <w:r w:rsidR="006E4838">
              <w:rPr>
                <w:lang w:val="en-US"/>
              </w:rPr>
              <w:instrText xml:space="preserve"> REF _Ref5133527 \h </w:instrText>
            </w:r>
            <w:r w:rsidR="006E4838">
              <w:rPr>
                <w:lang w:val="en-US"/>
              </w:rPr>
            </w:r>
            <w:r w:rsidR="006E4838">
              <w:rPr>
                <w:lang w:val="en-US"/>
              </w:rPr>
              <w:fldChar w:fldCharType="separate"/>
            </w:r>
            <w:r w:rsidR="006E4838" w:rsidRPr="006E4838">
              <w:rPr>
                <w:rFonts w:cs="Arial"/>
              </w:rPr>
              <w:t xml:space="preserve">Figure </w:t>
            </w:r>
            <w:r w:rsidR="006E4838" w:rsidRPr="006E4838">
              <w:rPr>
                <w:rFonts w:cs="Arial"/>
                <w:noProof/>
              </w:rPr>
              <w:t>3</w:t>
            </w:r>
            <w:r w:rsidR="006E4838">
              <w:rPr>
                <w:lang w:val="en-US"/>
              </w:rPr>
              <w:fldChar w:fldCharType="end"/>
            </w:r>
            <w:r>
              <w:rPr>
                <w:lang w:val="en-US"/>
              </w:rPr>
              <w:t>.</w:t>
            </w:r>
          </w:p>
          <w:p w14:paraId="315629BD" w14:textId="77777777" w:rsidR="00F511F2" w:rsidRDefault="00F511F2" w:rsidP="00F511F2">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518C086F" w14:textId="77777777" w:rsidR="00F511F2" w:rsidRDefault="00F511F2" w:rsidP="00F511F2">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w:t>
            </w:r>
            <w:r w:rsidRPr="00DC7C36">
              <w:rPr>
                <w:lang w:val="en-US"/>
              </w:rPr>
              <w:lastRenderedPageBreak/>
              <w:t xml:space="preserve">continue to represent a significant connection type, transcoding efficiency in the server is </w:t>
            </w:r>
            <w:ins w:id="22" w:author="Author">
              <w:r>
                <w:rPr>
                  <w:lang w:val="en-US"/>
                </w:rPr>
                <w:t xml:space="preserve">still of relevance </w:t>
              </w:r>
            </w:ins>
            <w:del w:id="23" w:author="Author">
              <w:r w:rsidRPr="00DC7C36" w:rsidDel="00C42E64">
                <w:rPr>
                  <w:lang w:val="en-US"/>
                </w:rPr>
                <w:delText xml:space="preserve">critical </w:delText>
              </w:r>
            </w:del>
            <w:r w:rsidRPr="00DC7C36">
              <w:rPr>
                <w:lang w:val="en-US"/>
              </w:rPr>
              <w:t xml:space="preserve">for the </w:t>
            </w:r>
            <w:ins w:id="24" w:author="Author">
              <w:r>
                <w:rPr>
                  <w:lang w:val="en-US"/>
                </w:rPr>
                <w:t xml:space="preserve">operation of </w:t>
              </w:r>
            </w:ins>
            <w:del w:id="25" w:author="Author">
              <w:r w:rsidRPr="00DC7C36" w:rsidDel="00C42E64">
                <w:rPr>
                  <w:lang w:val="en-US"/>
                </w:rPr>
                <w:delText xml:space="preserve">success of </w:delText>
              </w:r>
            </w:del>
            <w:r w:rsidRPr="00DC7C36">
              <w:rPr>
                <w:lang w:val="en-US"/>
              </w:rPr>
              <w:t xml:space="preserve">such a service, making decode </w:t>
            </w:r>
            <w:r>
              <w:rPr>
                <w:lang w:val="en-US"/>
              </w:rPr>
              <w:t xml:space="preserve">and re-encode </w:t>
            </w:r>
            <w:r w:rsidRPr="00DC7C36">
              <w:rPr>
                <w:lang w:val="en-US"/>
              </w:rPr>
              <w:t xml:space="preserve">efficiency </w:t>
            </w:r>
            <w:del w:id="26" w:author="Author">
              <w:r w:rsidRPr="00DC7C36" w:rsidDel="00C42E64">
                <w:rPr>
                  <w:lang w:val="en-US"/>
                </w:rPr>
                <w:delText xml:space="preserve">extremely </w:delText>
              </w:r>
            </w:del>
            <w:r w:rsidRPr="00DC7C36">
              <w:rPr>
                <w:lang w:val="en-US"/>
              </w:rPr>
              <w:t xml:space="preserve">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042C5CD3" w14:textId="5655FFB7" w:rsidR="00F511F2" w:rsidRDefault="00F511F2" w:rsidP="00F511F2">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The most common </w:t>
            </w:r>
            <w:r>
              <w:rPr>
                <w:lang w:val="en-US"/>
              </w:rPr>
              <w:t xml:space="preserve">upstream format </w:t>
            </w:r>
            <w:r w:rsidRPr="00DC7C36">
              <w:rPr>
                <w:lang w:val="en-US"/>
              </w:rPr>
              <w:t>is mono, but</w:t>
            </w:r>
            <w:ins w:id="27" w:author="Author">
              <w:r>
                <w:rPr>
                  <w:lang w:val="en-US"/>
                </w:rPr>
                <w:t xml:space="preserve"> other endpoints </w:t>
              </w:r>
              <w:del w:id="28" w:author="Laaksonen, Lasse J. (Nokia - FI/Tampere)" w:date="2019-07-04T21:18:00Z">
                <w:r w:rsidDel="00012461">
                  <w:rPr>
                    <w:lang w:val="en-US"/>
                  </w:rPr>
                  <w:delText>capture</w:delText>
                </w:r>
              </w:del>
            </w:ins>
            <w:ins w:id="29" w:author="Laaksonen, Lasse J. (Nokia - FI/Tampere)" w:date="2019-07-04T21:18:00Z">
              <w:r w:rsidR="00012461">
                <w:rPr>
                  <w:lang w:val="en-US"/>
                </w:rPr>
                <w:t>with</w:t>
              </w:r>
            </w:ins>
            <w:del w:id="30" w:author="Author">
              <w:r w:rsidRPr="00DC7C36" w:rsidDel="00264232">
                <w:rPr>
                  <w:lang w:val="en-US"/>
                </w:rPr>
                <w:delText xml:space="preserve"> examples of</w:delText>
              </w:r>
            </w:del>
            <w:r w:rsidRPr="00DC7C36">
              <w:rPr>
                <w:lang w:val="en-US"/>
              </w:rPr>
              <w:t xml:space="preserve"> stereo </w:t>
            </w:r>
            <w:del w:id="31" w:author="Laaksonen, Lasse J. (Nokia - FI/Tampere)" w:date="2019-07-04T21:17:00Z">
              <w:r w:rsidRPr="00DC7C36" w:rsidDel="00942051">
                <w:rPr>
                  <w:lang w:val="en-US"/>
                </w:rPr>
                <w:delText xml:space="preserve">capture </w:delText>
              </w:r>
            </w:del>
            <w:del w:id="32" w:author="Author">
              <w:r w:rsidRPr="00DC7C36" w:rsidDel="00264232">
                <w:rPr>
                  <w:lang w:val="en-US"/>
                </w:rPr>
                <w:delText xml:space="preserve">and </w:delText>
              </w:r>
            </w:del>
            <w:ins w:id="33" w:author="Author">
              <w:r>
                <w:rPr>
                  <w:lang w:val="en-US"/>
                </w:rPr>
                <w:t>or</w:t>
              </w:r>
              <w:r w:rsidRPr="00DC7C36">
                <w:rPr>
                  <w:lang w:val="en-US"/>
                </w:rPr>
                <w:t xml:space="preserve"> </w:t>
              </w:r>
            </w:ins>
            <w:r w:rsidRPr="00DC7C36">
              <w:rPr>
                <w:lang w:val="en-US"/>
              </w:rPr>
              <w:t xml:space="preserve">multi-channel </w:t>
            </w:r>
            <w:del w:id="34" w:author="Author">
              <w:r w:rsidRPr="00DC7C36" w:rsidDel="00264232">
                <w:rPr>
                  <w:lang w:val="en-US"/>
                </w:rPr>
                <w:delText xml:space="preserve">upstream </w:delText>
              </w:r>
            </w:del>
            <w:r w:rsidRPr="00DC7C36">
              <w:rPr>
                <w:lang w:val="en-US"/>
              </w:rPr>
              <w:t>(</w:t>
            </w:r>
            <w:ins w:id="35" w:author="Laaksonen, Lasse J. (Nokia - FI/Tampere)" w:date="2019-07-04T21:19:00Z">
              <w:r w:rsidR="00012461">
                <w:rPr>
                  <w:lang w:val="en-US"/>
                </w:rPr>
                <w:t xml:space="preserve">e.g., </w:t>
              </w:r>
            </w:ins>
            <w:r w:rsidRPr="00DC7C36">
              <w:rPr>
                <w:lang w:val="en-US"/>
              </w:rPr>
              <w:t>1</w:t>
            </w:r>
            <w:r w:rsidRPr="00DC7C36">
              <w:rPr>
                <w:vertAlign w:val="superscript"/>
                <w:lang w:val="en-US"/>
              </w:rPr>
              <w:t>st</w:t>
            </w:r>
            <w:r w:rsidRPr="00DC7C36">
              <w:rPr>
                <w:lang w:val="en-US"/>
              </w:rPr>
              <w:t xml:space="preserve"> order B-format)</w:t>
            </w:r>
            <w:ins w:id="36" w:author="Author">
              <w:r>
                <w:rPr>
                  <w:lang w:val="en-US"/>
                </w:rPr>
                <w:t xml:space="preserve"> </w:t>
              </w:r>
            </w:ins>
            <w:ins w:id="37" w:author="Laaksonen, Lasse J. (Nokia - FI/Tampere)" w:date="2019-07-04T21:18:00Z">
              <w:r w:rsidR="00012461">
                <w:rPr>
                  <w:lang w:val="en-US"/>
                </w:rPr>
                <w:t>capture exist today</w:t>
              </w:r>
            </w:ins>
            <w:ins w:id="38" w:author="Author">
              <w:del w:id="39" w:author="Laaksonen, Lasse J. (Nokia - FI/Tampere)" w:date="2019-07-04T21:18:00Z">
                <w:r w:rsidDel="00012461">
                  <w:rPr>
                    <w:lang w:val="en-US"/>
                  </w:rPr>
                  <w:delText>formats</w:delText>
                </w:r>
              </w:del>
              <w:r>
                <w:rPr>
                  <w:lang w:val="en-US"/>
                </w:rPr>
                <w:t>.</w:t>
              </w:r>
            </w:ins>
            <w:r w:rsidRPr="00DC7C36">
              <w:rPr>
                <w:lang w:val="en-US"/>
              </w:rPr>
              <w:t xml:space="preserve"> </w:t>
            </w:r>
            <w:del w:id="40" w:author="Author">
              <w:r w:rsidRPr="00DC7C36" w:rsidDel="00264232">
                <w:rPr>
                  <w:lang w:val="en-US"/>
                </w:rPr>
                <w:delText xml:space="preserve">exist </w:delText>
              </w:r>
              <w:r w:rsidDel="00264232">
                <w:rPr>
                  <w:lang w:val="en-US"/>
                </w:rPr>
                <w:delText xml:space="preserve">already </w:delText>
              </w:r>
              <w:r w:rsidRPr="00DC7C36" w:rsidDel="00264232">
                <w:rPr>
                  <w:lang w:val="en-US"/>
                </w:rPr>
                <w:delText>today</w:delText>
              </w:r>
              <w:r w:rsidDel="00264232">
                <w:rPr>
                  <w:lang w:val="en-US"/>
                </w:rPr>
                <w:delText xml:space="preserve"> and should be supported in this conferencing usage scenario</w:delText>
              </w:r>
              <w:r w:rsidRPr="00DC7C36" w:rsidDel="00264232">
                <w:rPr>
                  <w:lang w:val="en-US"/>
                </w:rPr>
                <w:delText xml:space="preserve">. </w:delText>
              </w:r>
            </w:del>
            <w:r w:rsidRPr="00DC7C36">
              <w:rPr>
                <w:lang w:val="en-US"/>
              </w:rPr>
              <w:t>The server must be capable of managing these various formats, mix in a common doma</w:t>
            </w:r>
            <w:r>
              <w:rPr>
                <w:lang w:val="en-US"/>
              </w:rPr>
              <w:t xml:space="preserve">in, and forward appropriately. </w:t>
            </w:r>
            <w:del w:id="41" w:author="Author">
              <w:r w:rsidRPr="00DC7C36" w:rsidDel="00264232">
                <w:rPr>
                  <w:lang w:val="en-US"/>
                </w:rPr>
                <w:delText xml:space="preserve">The key element to recognize is that high complexity decodes and encodes on the server </w:delText>
              </w:r>
              <w:r w:rsidDel="00264232">
                <w:rPr>
                  <w:lang w:val="en-US"/>
                </w:rPr>
                <w:delText xml:space="preserve">would </w:delText>
              </w:r>
              <w:r w:rsidRPr="00DC7C36" w:rsidDel="00264232">
                <w:rPr>
                  <w:lang w:val="en-US"/>
                </w:rPr>
                <w:delText>result in low scalability (and high cost) for these</w:delText>
              </w:r>
              <w:r w:rsidDel="00264232">
                <w:rPr>
                  <w:lang w:val="en-US"/>
                </w:rPr>
                <w:delText xml:space="preserve"> types of services. </w:delText>
              </w:r>
              <w:r w:rsidRPr="00DC7C36" w:rsidDel="00264232">
                <w:rPr>
                  <w:lang w:val="en-US"/>
                </w:rPr>
                <w:delText>While 2</w:delText>
              </w:r>
              <w:r w:rsidRPr="00DC7C36" w:rsidDel="00264232">
                <w:rPr>
                  <w:vertAlign w:val="superscript"/>
                  <w:lang w:val="en-US"/>
                </w:rPr>
                <w:delText>nd</w:delText>
              </w:r>
              <w:r w:rsidRPr="00DC7C36" w:rsidDel="00264232">
                <w:rPr>
                  <w:lang w:val="en-US"/>
                </w:rPr>
                <w:delText xml:space="preserve"> and 3</w:delText>
              </w:r>
              <w:r w:rsidRPr="00DC7C36" w:rsidDel="00264232">
                <w:rPr>
                  <w:vertAlign w:val="superscript"/>
                  <w:lang w:val="en-US"/>
                </w:rPr>
                <w:delText>rd</w:delText>
              </w:r>
              <w:r w:rsidRPr="00DC7C36" w:rsidDel="00264232">
                <w:rPr>
                  <w:lang w:val="en-US"/>
                </w:rPr>
                <w:delText xml:space="preserve"> order B-format representations </w:delText>
              </w:r>
              <w:r w:rsidDel="00264232">
                <w:rPr>
                  <w:lang w:val="en-US"/>
                </w:rPr>
                <w:delText>are envisioned</w:delText>
              </w:r>
              <w:r w:rsidRPr="00DC7C36" w:rsidDel="00264232">
                <w:rPr>
                  <w:lang w:val="en-US"/>
                </w:rPr>
                <w:delText xml:space="preserve"> as part of </w:delText>
              </w:r>
              <w:r w:rsidDel="00264232">
                <w:rPr>
                  <w:lang w:val="en-US"/>
                </w:rPr>
                <w:delText xml:space="preserve">the </w:delText>
              </w:r>
              <w:r w:rsidRPr="00DC7C36" w:rsidDel="00264232">
                <w:rPr>
                  <w:lang w:val="en-US"/>
                </w:rPr>
                <w:delText xml:space="preserve">IVAS </w:delText>
              </w:r>
              <w:r w:rsidDel="00264232">
                <w:rPr>
                  <w:lang w:val="en-US"/>
                </w:rPr>
                <w:delText>WID</w:delText>
              </w:r>
              <w:r w:rsidRPr="00DC7C36" w:rsidDel="00264232">
                <w:rPr>
                  <w:lang w:val="en-US"/>
                </w:rPr>
                <w:delText xml:space="preserve">, these will likely </w:delText>
              </w:r>
              <w:r w:rsidDel="00264232">
                <w:rPr>
                  <w:lang w:val="en-US"/>
                </w:rPr>
                <w:delText xml:space="preserve">rather </w:delText>
              </w:r>
              <w:r w:rsidRPr="00DC7C36" w:rsidDel="00264232">
                <w:rPr>
                  <w:lang w:val="en-US"/>
                </w:rPr>
                <w:delText xml:space="preserve">emerge in </w:delText>
              </w:r>
              <w:r w:rsidDel="00264232">
                <w:rPr>
                  <w:lang w:val="en-US"/>
                </w:rPr>
                <w:delText xml:space="preserve">(user) </w:delText>
              </w:r>
              <w:r w:rsidRPr="00DC7C36" w:rsidDel="00264232">
                <w:rPr>
                  <w:lang w:val="en-US"/>
                </w:rPr>
                <w:delText>produced content and</w:delText>
              </w:r>
            </w:del>
            <w:ins w:id="42" w:author="Author">
              <w:del w:id="43" w:author="Laaksonen, Lasse J. (Nokia - FI/Tampere)" w:date="2019-07-04T21:24:00Z">
                <w:r w:rsidDel="00012461">
                  <w:rPr>
                    <w:lang w:val="en-US"/>
                  </w:rPr>
                  <w:delText>In this usage scenario</w:delText>
                </w:r>
              </w:del>
            </w:ins>
            <w:del w:id="44" w:author="Laaksonen, Lasse J. (Nokia - FI/Tampere)" w:date="2019-07-04T21:24:00Z">
              <w:r w:rsidRPr="00DC7C36" w:rsidDel="00012461">
                <w:rPr>
                  <w:lang w:val="en-US"/>
                </w:rPr>
                <w:delText xml:space="preserve"> </w:delText>
              </w:r>
            </w:del>
            <w:del w:id="45" w:author="Laaksonen, Lasse J. (Nokia - FI/Tampere)" w:date="2019-07-04T21:19:00Z">
              <w:r w:rsidRPr="00DC7C36" w:rsidDel="00012461">
                <w:rPr>
                  <w:lang w:val="en-US"/>
                </w:rPr>
                <w:delText xml:space="preserve">we </w:delText>
              </w:r>
            </w:del>
            <w:del w:id="46" w:author="Laaksonen, Lasse J. (Nokia - FI/Tampere)" w:date="2019-07-04T21:24:00Z">
              <w:r w:rsidRPr="00DC7C36" w:rsidDel="00012461">
                <w:rPr>
                  <w:lang w:val="en-US"/>
                </w:rPr>
                <w:delText>expect that spatial multi-party conferencing</w:delText>
              </w:r>
              <w:r w:rsidDel="00012461">
                <w:rPr>
                  <w:lang w:val="en-US"/>
                </w:rPr>
                <w:delText xml:space="preserve"> will be dominated by mono, two-</w:delText>
              </w:r>
              <w:r w:rsidRPr="00DC7C36" w:rsidDel="00012461">
                <w:rPr>
                  <w:lang w:val="en-US"/>
                </w:rPr>
                <w:delText xml:space="preserve">channel, and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 xml:space="preserve">B-format representations. The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B-format representation</w:delText>
              </w:r>
              <w:r w:rsidDel="00012461">
                <w:rPr>
                  <w:lang w:val="en-US"/>
                </w:rPr>
                <w:delText xml:space="preserve"> in the considered spatial conferencing usage scenario </w:delText>
              </w:r>
            </w:del>
            <w:ins w:id="47" w:author="Author">
              <w:del w:id="48" w:author="Laaksonen, Lasse J. (Nokia - FI/Tampere)" w:date="2019-07-04T21:24:00Z">
                <w:r w:rsidDel="00012461">
                  <w:rPr>
                    <w:lang w:val="en-US"/>
                  </w:rPr>
                  <w:delText>may</w:delText>
                </w:r>
              </w:del>
            </w:ins>
            <w:del w:id="49" w:author="Laaksonen, Lasse J. (Nokia - FI/Tampere)" w:date="2019-07-04T21:24:00Z">
              <w:r w:rsidDel="00012461">
                <w:rPr>
                  <w:lang w:val="en-US"/>
                </w:rPr>
                <w:delText>is</w:delText>
              </w:r>
              <w:r w:rsidRPr="00DC7C36" w:rsidDel="00012461">
                <w:rPr>
                  <w:lang w:val="en-US"/>
                </w:rPr>
                <w:delText xml:space="preserve"> typically a </w:delText>
              </w:r>
              <w:r w:rsidDel="00012461">
                <w:rPr>
                  <w:lang w:val="en-US"/>
                </w:rPr>
                <w:delText xml:space="preserve">planar </w:delText>
              </w:r>
              <w:r w:rsidRPr="00DC7C36" w:rsidDel="00012461">
                <w:rPr>
                  <w:lang w:val="en-US"/>
                </w:rPr>
                <w:delText>three mic implementation</w:delText>
              </w:r>
              <w:r w:rsidDel="00012461">
                <w:rPr>
                  <w:lang w:val="en-US"/>
                </w:rPr>
                <w:delText xml:space="preserve"> omitting the vertical component </w:delText>
              </w:r>
              <w:r w:rsidRPr="00DC7C36" w:rsidDel="00012461">
                <w:rPr>
                  <w:lang w:val="en-US"/>
                </w:rPr>
                <w:delText xml:space="preserve">because </w:delText>
              </w:r>
              <w:r w:rsidDel="00012461">
                <w:rPr>
                  <w:lang w:val="en-US"/>
                </w:rPr>
                <w:delText>that</w:delText>
              </w:r>
              <w:r w:rsidRPr="00DC7C36" w:rsidDel="00012461">
                <w:rPr>
                  <w:lang w:val="en-US"/>
                </w:rPr>
                <w:delText xml:space="preserve"> direction is not particularly useful in </w:delText>
              </w:r>
              <w:r w:rsidDel="00012461">
                <w:rPr>
                  <w:lang w:val="en-US"/>
                </w:rPr>
                <w:delText xml:space="preserve">audio voice </w:delText>
              </w:r>
              <w:r w:rsidRPr="00DC7C36" w:rsidDel="00012461">
                <w:rPr>
                  <w:lang w:val="en-US"/>
                </w:rPr>
                <w:delText>conferencing.</w:delText>
              </w:r>
            </w:del>
            <w:r w:rsidRPr="00DC7C36">
              <w:rPr>
                <w:lang w:val="en-US"/>
              </w:rPr>
              <w:t xml:space="preserve"> </w:t>
            </w:r>
          </w:p>
          <w:p w14:paraId="34F1BD9B" w14:textId="77777777" w:rsidR="00F511F2" w:rsidRPr="00DC7C36" w:rsidDel="00D443D5" w:rsidRDefault="00F511F2" w:rsidP="00F511F2">
            <w:pPr>
              <w:rPr>
                <w:del w:id="50" w:author="Author"/>
                <w:lang w:val="en-US"/>
              </w:rPr>
            </w:pPr>
            <w:del w:id="51" w:author="Author">
              <w:r w:rsidRPr="00DC7C36" w:rsidDel="00D443D5">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delText>
              </w:r>
              <w:r w:rsidDel="00D443D5">
                <w:rPr>
                  <w:lang w:val="en-US"/>
                </w:rPr>
                <w:delText>can deliver</w:delText>
              </w:r>
              <w:r w:rsidRPr="00DC7C36" w:rsidDel="00D443D5">
                <w:rPr>
                  <w:lang w:val="en-US"/>
                </w:rPr>
                <w:delText xml:space="preserve"> </w:delText>
              </w:r>
              <w:r w:rsidDel="00D443D5">
                <w:rPr>
                  <w:lang w:val="en-US"/>
                </w:rPr>
                <w:delText>the</w:delText>
              </w:r>
              <w:r w:rsidRPr="00DC7C36" w:rsidDel="00D443D5">
                <w:rPr>
                  <w:lang w:val="en-US"/>
                </w:rPr>
                <w:delText xml:space="preserve"> high</w:delText>
              </w:r>
              <w:r w:rsidDel="00D443D5">
                <w:rPr>
                  <w:lang w:val="en-US"/>
                </w:rPr>
                <w:delText>est possible</w:delText>
              </w:r>
              <w:r w:rsidRPr="00DC7C36" w:rsidDel="00D443D5">
                <w:rPr>
                  <w:lang w:val="en-US"/>
                </w:rPr>
                <w:delText xml:space="preserve"> quality audio output</w:delText>
              </w:r>
              <w:r w:rsidDel="00D443D5">
                <w:rPr>
                  <w:lang w:val="en-US"/>
                </w:rPr>
                <w:delText xml:space="preserve"> to their users, according to their capabilities and the constraints imposed by the network and by the operator offering the service</w:delText>
              </w:r>
              <w:r w:rsidRPr="00DC7C36" w:rsidDel="00D443D5">
                <w:rPr>
                  <w:lang w:val="en-US"/>
                </w:rPr>
                <w:delText>.</w:delText>
              </w:r>
              <w:r w:rsidDel="00D443D5">
                <w:rPr>
                  <w:lang w:val="en-US"/>
                </w:rPr>
                <w:delText xml:space="preserve"> To meet this general requirement, server-based mixing is practical.</w:delText>
              </w:r>
            </w:del>
          </w:p>
          <w:p w14:paraId="3903AA91" w14:textId="77777777" w:rsidR="00F511F2" w:rsidRPr="00DC7C36" w:rsidRDefault="00F511F2" w:rsidP="00F511F2">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del w:id="52" w:author="Author">
              <w:r w:rsidRPr="00DC7C36" w:rsidDel="00D443D5">
                <w:rPr>
                  <w:lang w:val="en-US"/>
                </w:rPr>
                <w:delText>must be</w:delText>
              </w:r>
            </w:del>
            <w:ins w:id="53" w:author="Author">
              <w:r>
                <w:rPr>
                  <w:lang w:val="en-US"/>
                </w:rPr>
                <w:t>is</w:t>
              </w:r>
            </w:ins>
            <w:r w:rsidRPr="00DC7C36">
              <w:rPr>
                <w:lang w:val="en-US"/>
              </w:rPr>
              <w:t xml:space="preserve"> supported as a matter of course. </w:t>
            </w:r>
            <w:del w:id="54" w:author="Author">
              <w:r w:rsidRPr="00DC7C36" w:rsidDel="00D443D5">
                <w:rPr>
                  <w:lang w:val="en-US"/>
                </w:rPr>
                <w:delText xml:space="preserve"> </w:delText>
              </w:r>
            </w:del>
            <w:r w:rsidRPr="00DC7C36">
              <w:rPr>
                <w:lang w:val="en-US"/>
              </w:rPr>
              <w:t>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ner and re</w:t>
            </w:r>
            <w:ins w:id="55" w:author="Author">
              <w:r>
                <w:rPr>
                  <w:lang w:val="en-US"/>
                </w:rPr>
                <w:t>-en</w:t>
              </w:r>
            </w:ins>
            <w:r>
              <w:rPr>
                <w:lang w:val="en-US"/>
              </w:rPr>
              <w:t xml:space="preserve">code to the required </w:t>
            </w:r>
            <w:r w:rsidRPr="00DC7C36">
              <w:rPr>
                <w:lang w:val="en-US"/>
              </w:rPr>
              <w:t>PSTN</w:t>
            </w:r>
            <w:r>
              <w:rPr>
                <w:lang w:val="en-US"/>
              </w:rPr>
              <w:t>/PLMN interconnect</w:t>
            </w:r>
            <w:r w:rsidRPr="00DC7C36">
              <w:rPr>
                <w:lang w:val="en-US"/>
              </w:rPr>
              <w:t xml:space="preserve"> codec (G.711 being mandatory and always a fallback).</w:t>
            </w:r>
          </w:p>
          <w:p w14:paraId="5CB34C8C" w14:textId="77777777" w:rsidR="00F511F2" w:rsidRPr="00DC7C36" w:rsidRDefault="00F511F2" w:rsidP="00F511F2">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658C88D3" w14:textId="77777777" w:rsidR="00F511F2" w:rsidRPr="00DC7C36" w:rsidRDefault="00F511F2" w:rsidP="00F511F2">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5B69EB0E" w14:textId="77777777" w:rsidR="00F511F2" w:rsidRPr="00DC7C36" w:rsidRDefault="00F511F2" w:rsidP="00F511F2">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w:t>
            </w:r>
            <w:del w:id="56" w:author="Author">
              <w:r w:rsidRPr="00DC7C36" w:rsidDel="00897E06">
                <w:rPr>
                  <w:lang w:val="en-US"/>
                </w:rPr>
                <w:delText xml:space="preserve"> </w:delText>
              </w:r>
            </w:del>
            <w:r w:rsidRPr="00DC7C36">
              <w:rPr>
                <w:lang w:val="en-US"/>
              </w:rPr>
              <w:t xml:space="preserve">The reason that two endpoints are shown is to emphasize the fact that conferencing with two or more rooms is a very common </w:t>
            </w:r>
            <w:r>
              <w:rPr>
                <w:lang w:val="en-US"/>
              </w:rPr>
              <w:t xml:space="preserve">usage </w:t>
            </w:r>
            <w:del w:id="57" w:author="Author">
              <w:r w:rsidDel="00897E06">
                <w:rPr>
                  <w:lang w:val="en-US"/>
                </w:rPr>
                <w:delText>scenario</w:delText>
              </w:r>
              <w:r w:rsidRPr="00DC7C36" w:rsidDel="00897E06">
                <w:rPr>
                  <w:lang w:val="en-US"/>
                </w:rPr>
                <w:delText>, and</w:delText>
              </w:r>
            </w:del>
            <w:ins w:id="58" w:author="Author">
              <w:r>
                <w:rPr>
                  <w:lang w:val="en-US"/>
                </w:rPr>
                <w:t>scenario</w:t>
              </w:r>
              <w:r w:rsidRPr="00DC7C36">
                <w:rPr>
                  <w:lang w:val="en-US"/>
                </w:rPr>
                <w:t xml:space="preserve"> and</w:t>
              </w:r>
            </w:ins>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ins w:id="59" w:author="Author">
              <w:r>
                <w:rPr>
                  <w:lang w:val="en-US"/>
                </w:rPr>
                <w:t xml:space="preserve">the </w:t>
              </w:r>
            </w:ins>
            <w:r w:rsidRPr="00DC7C36">
              <w:rPr>
                <w:lang w:val="en-US"/>
              </w:rPr>
              <w:t xml:space="preserve">computational </w:t>
            </w:r>
            <w:r>
              <w:rPr>
                <w:lang w:val="en-US"/>
              </w:rPr>
              <w:t xml:space="preserve">complexity is </w:t>
            </w:r>
            <w:del w:id="60" w:author="Author">
              <w:r w:rsidDel="00897E06">
                <w:rPr>
                  <w:lang w:val="en-US"/>
                </w:rPr>
                <w:delText xml:space="preserve">quite </w:delText>
              </w:r>
            </w:del>
            <w:ins w:id="61" w:author="Author">
              <w:r>
                <w:rPr>
                  <w:lang w:val="en-US"/>
                </w:rPr>
                <w:lastRenderedPageBreak/>
                <w:t>relatively high</w:t>
              </w:r>
            </w:ins>
            <w:del w:id="62" w:author="Author">
              <w:r w:rsidDel="00897E06">
                <w:rPr>
                  <w:lang w:val="en-US"/>
                </w:rPr>
                <w:delText>important</w:delText>
              </w:r>
            </w:del>
            <w:r>
              <w:rPr>
                <w:lang w:val="en-US"/>
              </w:rPr>
              <w:t xml:space="preserve">.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096B6137" w14:textId="77777777" w:rsidR="00F511F2" w:rsidRPr="00DC7C36" w:rsidRDefault="00F511F2" w:rsidP="00F511F2">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del w:id="63" w:author="Author">
              <w:r w:rsidRPr="00DC7C36" w:rsidDel="00897E06">
                <w:rPr>
                  <w:lang w:val="en-US"/>
                </w:rPr>
                <w:delText>will likely</w:delText>
              </w:r>
            </w:del>
            <w:ins w:id="64" w:author="Author">
              <w:r>
                <w:rPr>
                  <w:lang w:val="en-US"/>
                </w:rPr>
                <w:t>may</w:t>
              </w:r>
            </w:ins>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777D2862" w14:textId="77777777" w:rsidR="00F511F2" w:rsidRPr="00DC7C36" w:rsidRDefault="00F511F2" w:rsidP="00F511F2">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17833AA7" w14:textId="77777777" w:rsidR="00F511F2" w:rsidRPr="00DC7C36" w:rsidRDefault="00F511F2" w:rsidP="00F511F2">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fed in</w:t>
            </w:r>
            <w:ins w:id="65" w:author="Author">
              <w:r>
                <w:rPr>
                  <w:lang w:val="en-US"/>
                </w:rPr>
                <w:t>to</w:t>
              </w:r>
            </w:ins>
            <w:r>
              <w:rPr>
                <w:lang w:val="en-US"/>
              </w:rPr>
              <w:t xml:space="preserve">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65EF2E88" w14:textId="206DE6AC" w:rsidR="0052695B" w:rsidRPr="00DC7C36" w:rsidRDefault="00F511F2" w:rsidP="00F511F2">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r w:rsidR="0052695B">
              <w:rPr>
                <w:lang w:val="en-US"/>
              </w:rPr>
              <w:t xml:space="preserve"> </w:t>
            </w:r>
          </w:p>
          <w:p w14:paraId="23D8F717" w14:textId="77777777" w:rsidR="0052695B" w:rsidRPr="00BA4B41" w:rsidRDefault="0052695B" w:rsidP="001A78E0">
            <w:pPr>
              <w:rPr>
                <w:lang w:val="en-US"/>
              </w:rPr>
            </w:pPr>
          </w:p>
        </w:tc>
      </w:tr>
      <w:tr w:rsidR="0052695B" w:rsidRPr="00BA4B41" w14:paraId="521099A5" w14:textId="77777777" w:rsidTr="001A78E0">
        <w:tc>
          <w:tcPr>
            <w:tcW w:w="9831" w:type="dxa"/>
            <w:shd w:val="clear" w:color="auto" w:fill="A6A6A6"/>
          </w:tcPr>
          <w:p w14:paraId="77BABDCF" w14:textId="77777777" w:rsidR="0052695B" w:rsidRPr="00BA4B41" w:rsidRDefault="0052695B" w:rsidP="001A78E0">
            <w:pPr>
              <w:rPr>
                <w:b/>
                <w:color w:val="FFFFFF"/>
                <w:lang w:val="en-US"/>
              </w:rPr>
            </w:pPr>
            <w:r w:rsidRPr="00BA4B41">
              <w:rPr>
                <w:b/>
                <w:color w:val="FFFFFF"/>
                <w:lang w:val="en-US"/>
              </w:rPr>
              <w:lastRenderedPageBreak/>
              <w:t>Categorization</w:t>
            </w:r>
          </w:p>
        </w:tc>
      </w:tr>
      <w:tr w:rsidR="0052695B" w:rsidRPr="00BA4B41" w14:paraId="50035B55" w14:textId="77777777" w:rsidTr="001A78E0">
        <w:tc>
          <w:tcPr>
            <w:tcW w:w="9831" w:type="dxa"/>
            <w:shd w:val="clear" w:color="auto" w:fill="auto"/>
          </w:tcPr>
          <w:p w14:paraId="61E33B10" w14:textId="77777777" w:rsidR="0052695B" w:rsidRDefault="0052695B" w:rsidP="001A78E0">
            <w:pPr>
              <w:rPr>
                <w:b/>
                <w:lang w:val="en-US"/>
              </w:rPr>
            </w:pPr>
            <w:r w:rsidRPr="00BA4B41">
              <w:rPr>
                <w:b/>
                <w:lang w:val="en-US"/>
              </w:rPr>
              <w:t>Type:</w:t>
            </w:r>
            <w:r>
              <w:rPr>
                <w:b/>
                <w:lang w:val="en-US"/>
              </w:rPr>
              <w:t xml:space="preserve"> Immersive</w:t>
            </w:r>
          </w:p>
          <w:p w14:paraId="655DB2C5" w14:textId="77777777" w:rsidR="0052695B" w:rsidRPr="00BA4B41" w:rsidRDefault="0052695B" w:rsidP="001A78E0">
            <w:pPr>
              <w:rPr>
                <w:b/>
                <w:lang w:val="en-US"/>
              </w:rPr>
            </w:pPr>
            <w:r w:rsidRPr="00BA4B41">
              <w:rPr>
                <w:b/>
                <w:lang w:val="en-US"/>
              </w:rPr>
              <w:t>Degrees of Freedom: 3DoF</w:t>
            </w:r>
          </w:p>
          <w:p w14:paraId="56A0273A" w14:textId="77777777" w:rsidR="0052695B" w:rsidRPr="00BA4B41" w:rsidRDefault="0052695B" w:rsidP="001A78E0">
            <w:pPr>
              <w:rPr>
                <w:b/>
                <w:lang w:val="en-US"/>
              </w:rPr>
            </w:pPr>
            <w:r w:rsidRPr="00BA4B41">
              <w:rPr>
                <w:b/>
                <w:lang w:val="en-US"/>
              </w:rPr>
              <w:t>Delivery: Interactive, Conversational</w:t>
            </w:r>
          </w:p>
          <w:p w14:paraId="590DB8FB" w14:textId="77777777" w:rsidR="0052695B" w:rsidRPr="00BA4B41" w:rsidRDefault="0052695B" w:rsidP="001A78E0">
            <w:pPr>
              <w:rPr>
                <w:b/>
                <w:lang w:val="en-US"/>
              </w:rPr>
            </w:pPr>
            <w:r>
              <w:rPr>
                <w:b/>
                <w:lang w:val="en-US"/>
              </w:rPr>
              <w:t>Media Components: Audio-only, Audio-Visual</w:t>
            </w:r>
          </w:p>
          <w:p w14:paraId="7E7E5803" w14:textId="77777777" w:rsidR="0052695B" w:rsidRPr="00BA4B41" w:rsidRDefault="0052695B" w:rsidP="001A78E0">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52695B" w:rsidRPr="00BA4B41" w14:paraId="721ECECA" w14:textId="77777777" w:rsidTr="001A78E0">
        <w:tc>
          <w:tcPr>
            <w:tcW w:w="9831" w:type="dxa"/>
            <w:shd w:val="clear" w:color="auto" w:fill="A6A6A6"/>
          </w:tcPr>
          <w:p w14:paraId="2BD3A99E" w14:textId="77777777" w:rsidR="0052695B" w:rsidRPr="00BA4B41" w:rsidRDefault="0052695B" w:rsidP="001A78E0">
            <w:pPr>
              <w:rPr>
                <w:b/>
                <w:color w:val="FFFFFF"/>
                <w:lang w:val="en-US"/>
              </w:rPr>
            </w:pPr>
            <w:r>
              <w:rPr>
                <w:b/>
                <w:color w:val="FFFFFF"/>
                <w:lang w:val="en-US"/>
              </w:rPr>
              <w:t>Preconditions</w:t>
            </w:r>
          </w:p>
        </w:tc>
      </w:tr>
      <w:tr w:rsidR="0052695B" w:rsidRPr="00BA4B41" w14:paraId="6CEF82CF" w14:textId="77777777" w:rsidTr="001A78E0">
        <w:tc>
          <w:tcPr>
            <w:tcW w:w="9831" w:type="dxa"/>
            <w:shd w:val="clear" w:color="auto" w:fill="auto"/>
          </w:tcPr>
          <w:p w14:paraId="5709FBC1" w14:textId="77777777" w:rsidR="00942051" w:rsidRDefault="00942051" w:rsidP="00942051">
            <w:pPr>
              <w:rPr>
                <w:ins w:id="66" w:author="Laaksonen, Lasse J. (Nokia - FI/Tampere)" w:date="2019-07-04T21:13:00Z"/>
                <w:lang w:val="en-US"/>
              </w:rPr>
            </w:pPr>
            <w:ins w:id="67" w:author="Laaksonen, Lasse J. (Nokia - FI/Tampere)" w:date="2019-07-04T21:13:00Z">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ins>
          </w:p>
          <w:p w14:paraId="22F004A9" w14:textId="1E8B09F7" w:rsidR="0052695B" w:rsidRPr="00041DE8" w:rsidRDefault="0052695B" w:rsidP="001A78E0">
            <w:pPr>
              <w:overflowPunct w:val="0"/>
              <w:autoSpaceDE w:val="0"/>
              <w:autoSpaceDN w:val="0"/>
              <w:adjustRightInd w:val="0"/>
              <w:textAlignment w:val="baseline"/>
              <w:rPr>
                <w:lang w:val="en-US"/>
              </w:rPr>
            </w:pPr>
            <w:del w:id="68" w:author="Laaksonen, Lasse J. (Nokia - FI/Tampere)" w:date="2019-07-04T21:13:00Z">
              <w:r w:rsidDel="00942051">
                <w:rPr>
                  <w:lang w:val="en-US"/>
                </w:rPr>
                <w:delText>TBD</w:delText>
              </w:r>
            </w:del>
          </w:p>
        </w:tc>
      </w:tr>
      <w:tr w:rsidR="0052695B" w:rsidRPr="00BA4B41" w14:paraId="5C1B815F" w14:textId="77777777" w:rsidTr="001A78E0">
        <w:tc>
          <w:tcPr>
            <w:tcW w:w="9831" w:type="dxa"/>
            <w:shd w:val="clear" w:color="auto" w:fill="A6A6A6"/>
          </w:tcPr>
          <w:p w14:paraId="3B7A40FA" w14:textId="4AC354BE" w:rsidR="0052695B" w:rsidRPr="00BA4B41" w:rsidRDefault="0052695B" w:rsidP="001A78E0">
            <w:pPr>
              <w:rPr>
                <w:b/>
                <w:color w:val="FFFFFF"/>
                <w:lang w:val="en-US"/>
              </w:rPr>
            </w:pPr>
            <w:del w:id="69" w:author="Laaksonen, Lasse J. (Nokia - FI/Tampere)" w:date="2019-07-04T21:11:00Z">
              <w:r w:rsidDel="0094205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52695B" w:rsidRPr="00BA4B41" w14:paraId="379AC81A" w14:textId="77777777" w:rsidTr="001A78E0">
        <w:tc>
          <w:tcPr>
            <w:tcW w:w="9831" w:type="dxa"/>
            <w:shd w:val="clear" w:color="auto" w:fill="auto"/>
          </w:tcPr>
          <w:p w14:paraId="301E81AF" w14:textId="456DC0D2" w:rsidR="00F511F2" w:rsidDel="00942051" w:rsidRDefault="00F511F2" w:rsidP="00F511F2">
            <w:pPr>
              <w:rPr>
                <w:ins w:id="70" w:author="Author"/>
                <w:del w:id="71" w:author="Laaksonen, Lasse J. (Nokia - FI/Tampere)" w:date="2019-07-04T21:13:00Z"/>
                <w:lang w:val="en-US"/>
              </w:rPr>
            </w:pPr>
            <w:ins w:id="72" w:author="Author">
              <w:del w:id="73" w:author="Laaksonen, Lasse J. (Nokia - FI/Tampere)" w:date="2019-07-04T21:13:00Z">
                <w:r w:rsidRPr="00DC7C36" w:rsidDel="00942051">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delText>
                </w:r>
                <w:r w:rsidDel="00942051">
                  <w:rPr>
                    <w:lang w:val="en-US"/>
                  </w:rPr>
                  <w:delText>can deliver</w:delText>
                </w:r>
                <w:r w:rsidRPr="00DC7C36" w:rsidDel="00942051">
                  <w:rPr>
                    <w:lang w:val="en-US"/>
                  </w:rPr>
                  <w:delText xml:space="preserve"> </w:delText>
                </w:r>
                <w:r w:rsidDel="00942051">
                  <w:rPr>
                    <w:lang w:val="en-US"/>
                  </w:rPr>
                  <w:delText>high</w:delText>
                </w:r>
                <w:r w:rsidRPr="00DC7C36" w:rsidDel="00942051">
                  <w:rPr>
                    <w:lang w:val="en-US"/>
                  </w:rPr>
                  <w:delText xml:space="preserve"> quality audio output</w:delText>
                </w:r>
                <w:r w:rsidDel="00942051">
                  <w:rPr>
                    <w:lang w:val="en-US"/>
                  </w:rPr>
                  <w:delText xml:space="preserve"> to their users, according to their capabilities and the constraints imposed by the network and by the operator offering the service</w:delText>
                </w:r>
                <w:r w:rsidRPr="00DC7C36" w:rsidDel="00942051">
                  <w:rPr>
                    <w:lang w:val="en-US"/>
                  </w:rPr>
                  <w:delText>.</w:delText>
                </w:r>
                <w:r w:rsidDel="00942051">
                  <w:rPr>
                    <w:lang w:val="en-US"/>
                  </w:rPr>
                  <w:delText xml:space="preserve"> To meet this general requirement, server-based mixing is practical.</w:delText>
                </w:r>
              </w:del>
            </w:ins>
          </w:p>
          <w:p w14:paraId="1D61F057" w14:textId="73E26FDD" w:rsidR="00F511F2" w:rsidDel="008A5745" w:rsidRDefault="00F511F2" w:rsidP="00F511F2">
            <w:pPr>
              <w:rPr>
                <w:del w:id="74" w:author="Author"/>
                <w:lang w:val="en-US"/>
              </w:rPr>
            </w:pPr>
            <w:r>
              <w:rPr>
                <w:lang w:val="en-US"/>
              </w:rPr>
              <w:t xml:space="preserve">Based on the above discussion of the spatial conference usage scenario, the following high-level performance </w:t>
            </w:r>
            <w:del w:id="75" w:author="Laaksonen, Lasse J. (Nokia - FI/Tampere)" w:date="2019-07-04T21:09:00Z">
              <w:r w:rsidDel="00942051">
                <w:rPr>
                  <w:lang w:val="en-US"/>
                </w:rPr>
                <w:delText xml:space="preserve">requirements </w:delText>
              </w:r>
            </w:del>
            <w:ins w:id="76" w:author="Laaksonen, Lasse J. (Nokia - FI/Tampere)" w:date="2019-07-04T21:09:00Z">
              <w:r w:rsidR="00942051">
                <w:rPr>
                  <w:lang w:val="en-US"/>
                </w:rPr>
                <w:t>targets</w:t>
              </w:r>
            </w:ins>
            <w:ins w:id="77" w:author="Laaksonen, Lasse J. (Nokia - FI/Tampere)" w:date="2019-07-04T21:10:00Z">
              <w:r w:rsidR="00942051">
                <w:rPr>
                  <w:lang w:val="en-US"/>
                </w:rPr>
                <w:t xml:space="preserve"> for the service</w:t>
              </w:r>
            </w:ins>
            <w:ins w:id="78" w:author="Laaksonen, Lasse J. (Nokia - FI/Tampere)" w:date="2019-07-04T21:09:00Z">
              <w:r w:rsidR="00942051">
                <w:rPr>
                  <w:lang w:val="en-US"/>
                </w:rPr>
                <w:t xml:space="preserve"> </w:t>
              </w:r>
            </w:ins>
            <w:del w:id="79" w:author="Author">
              <w:r w:rsidDel="00760EE8">
                <w:rPr>
                  <w:lang w:val="en-US"/>
                </w:rPr>
                <w:delText xml:space="preserve">are </w:delText>
              </w:r>
            </w:del>
            <w:ins w:id="80" w:author="Author">
              <w:r>
                <w:rPr>
                  <w:lang w:val="en-US"/>
                </w:rPr>
                <w:t xml:space="preserve">may be </w:t>
              </w:r>
            </w:ins>
            <w:r>
              <w:rPr>
                <w:lang w:val="en-US"/>
              </w:rPr>
              <w:t>derived:</w:t>
            </w:r>
          </w:p>
          <w:p w14:paraId="5C4084DE" w14:textId="77777777" w:rsidR="0052695B" w:rsidRPr="001F1CD4" w:rsidRDefault="0052695B" w:rsidP="001A78E0">
            <w:pPr>
              <w:rPr>
                <w:lang w:val="en-US"/>
              </w:rPr>
            </w:pPr>
          </w:p>
          <w:p w14:paraId="2BBB3BCA" w14:textId="77777777" w:rsidR="00F511F2" w:rsidRPr="00DC7C36" w:rsidRDefault="00F511F2" w:rsidP="00F511F2">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81" w:author="Author">
              <w:r w:rsidDel="00BD686B">
                <w:rPr>
                  <w:lang w:val="en-US"/>
                </w:rPr>
                <w:delText xml:space="preserve">must </w:delText>
              </w:r>
            </w:del>
            <w:ins w:id="82"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[TBD] is applied in most cases. </w:t>
            </w:r>
            <w:del w:id="83" w:author="Author">
              <w:r w:rsidDel="00BD686B">
                <w:rPr>
                  <w:lang w:val="en-US"/>
                </w:rPr>
                <w:delText xml:space="preserve">The performance level should be state of the art, commensurate with the complexity requirements. </w:delText>
              </w:r>
            </w:del>
            <w:r w:rsidRPr="00DC7C36">
              <w:rPr>
                <w:lang w:val="en-US"/>
              </w:rPr>
              <w:t xml:space="preserve">“Far voice” or capture and encoding of </w:t>
            </w:r>
            <w:r w:rsidRPr="00DC7C36">
              <w:rPr>
                <w:lang w:val="en-US"/>
              </w:rPr>
              <w:lastRenderedPageBreak/>
              <w:t xml:space="preserve">reverberant speech is a frequent occurrence and coding artefacts introduced by room reverberation should be </w:t>
            </w:r>
            <w:del w:id="84" w:author="Author">
              <w:r w:rsidRPr="00DC7C36" w:rsidDel="00BD686B">
                <w:rPr>
                  <w:lang w:val="en-US"/>
                </w:rPr>
                <w:delText>avoided</w:delText>
              </w:r>
            </w:del>
            <w:ins w:id="85" w:author="Author">
              <w:r>
                <w:rPr>
                  <w:lang w:val="en-US"/>
                </w:rPr>
                <w:t>limited</w:t>
              </w:r>
            </w:ins>
            <w:r w:rsidRPr="00DC7C36">
              <w:rPr>
                <w:lang w:val="en-US"/>
              </w:rPr>
              <w:t>.</w:t>
            </w:r>
            <w:r>
              <w:rPr>
                <w:lang w:val="en-US"/>
              </w:rPr>
              <w:t xml:space="preserve"> Concurrent talkers (overtalking) is a frequent occurrence and high quality </w:t>
            </w:r>
            <w:del w:id="86" w:author="Author">
              <w:r w:rsidDel="00BD686B">
                <w:rPr>
                  <w:lang w:val="en-US"/>
                </w:rPr>
                <w:delText xml:space="preserve">needs </w:delText>
              </w:r>
            </w:del>
            <w:ins w:id="87" w:author="Author">
              <w:r>
                <w:rPr>
                  <w:lang w:val="en-US"/>
                </w:rPr>
                <w:t xml:space="preserve">should </w:t>
              </w:r>
            </w:ins>
            <w:del w:id="88" w:author="Author">
              <w:r w:rsidDel="00BD686B">
                <w:rPr>
                  <w:lang w:val="en-US"/>
                </w:rPr>
                <w:delText xml:space="preserve">to </w:delText>
              </w:r>
            </w:del>
            <w:r>
              <w:rPr>
                <w:lang w:val="en-US"/>
              </w:rPr>
              <w:t>be maintained when two or more voices are mixed and encoded.</w:t>
            </w:r>
          </w:p>
          <w:p w14:paraId="48F17CFD" w14:textId="77777777" w:rsidR="00F511F2" w:rsidRPr="00DC7C36" w:rsidRDefault="00F511F2" w:rsidP="00F511F2">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89" w:author="Author">
              <w:r w:rsidDel="00BD686B">
                <w:rPr>
                  <w:lang w:val="en-US"/>
                </w:rPr>
                <w:delText xml:space="preserve">must </w:delText>
              </w:r>
            </w:del>
            <w:ins w:id="90"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to a certain degree [</w:t>
            </w:r>
            <w:proofErr w:type="spellStart"/>
            <w:r>
              <w:rPr>
                <w:lang w:val="en-US"/>
              </w:rPr>
              <w:t>tbd</w:t>
            </w:r>
            <w:proofErr w:type="spellEnd"/>
            <w:r>
              <w:rPr>
                <w:lang w:val="en-US"/>
              </w:rPr>
              <w:t xml:space="preserv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del w:id="91" w:author="Author">
              <w:r w:rsidRPr="0036170E" w:rsidDel="00BD686B">
                <w:rPr>
                  <w:lang w:val="en-US"/>
                </w:rPr>
                <w:delText>must</w:delText>
              </w:r>
              <w:r w:rsidRPr="00DC7C36" w:rsidDel="00BD686B">
                <w:rPr>
                  <w:lang w:val="en-US"/>
                </w:rPr>
                <w:delText xml:space="preserve"> </w:delText>
              </w:r>
            </w:del>
            <w:ins w:id="92" w:author="Author">
              <w:r>
                <w:rPr>
                  <w:lang w:val="en-US"/>
                </w:rPr>
                <w:t>should</w:t>
              </w:r>
              <w:r w:rsidRPr="00DC7C36">
                <w:rPr>
                  <w:lang w:val="en-US"/>
                </w:rPr>
                <w:t xml:space="preserve"> </w:t>
              </w:r>
            </w:ins>
            <w:r w:rsidRPr="00DC7C36">
              <w:rPr>
                <w:lang w:val="en-US"/>
              </w:rPr>
              <w:t xml:space="preserve">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w:t>
            </w:r>
            <w:del w:id="93" w:author="Author">
              <w:r w:rsidDel="00BD686B">
                <w:rPr>
                  <w:lang w:val="en-US"/>
                </w:rPr>
                <w:delText xml:space="preserve">shall </w:delText>
              </w:r>
            </w:del>
            <w:ins w:id="94" w:author="Author">
              <w:r>
                <w:rPr>
                  <w:lang w:val="en-US"/>
                </w:rPr>
                <w:t xml:space="preserve">should </w:t>
              </w:r>
            </w:ins>
            <w:r>
              <w:rPr>
                <w:lang w:val="en-US"/>
              </w:rPr>
              <w:t xml:space="preserve">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coding artefacts introduced by room reverberation should be </w:t>
            </w:r>
            <w:del w:id="95" w:author="Author">
              <w:r w:rsidRPr="00DC7C36" w:rsidDel="00BD686B">
                <w:rPr>
                  <w:lang w:val="en-US"/>
                </w:rPr>
                <w:delText>avoided</w:delText>
              </w:r>
            </w:del>
            <w:ins w:id="96" w:author="Author">
              <w:r>
                <w:rPr>
                  <w:lang w:val="en-US"/>
                </w:rPr>
                <w:t>limited</w:t>
              </w:r>
            </w:ins>
            <w:r w:rsidRPr="00DC7C36">
              <w:rPr>
                <w:lang w:val="en-US"/>
              </w:rPr>
              <w:t xml:space="preserve">. </w:t>
            </w:r>
            <w:r>
              <w:rPr>
                <w:lang w:val="en-US"/>
              </w:rPr>
              <w:br/>
              <w:t xml:space="preserve">High quality </w:t>
            </w:r>
            <w:del w:id="97" w:author="Author">
              <w:r w:rsidDel="00BD686B">
                <w:rPr>
                  <w:lang w:val="en-US"/>
                </w:rPr>
                <w:delText xml:space="preserve">shall </w:delText>
              </w:r>
            </w:del>
            <w:ins w:id="98"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p>
          <w:p w14:paraId="7354D01F" w14:textId="77777777" w:rsidR="00F511F2" w:rsidRPr="00B81E40" w:rsidRDefault="00F511F2" w:rsidP="00F511F2">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w:t>
            </w:r>
            <w:del w:id="99" w:author="Author">
              <w:r w:rsidDel="00BD686B">
                <w:rPr>
                  <w:lang w:val="en-US"/>
                </w:rPr>
                <w:delText xml:space="preserve">must </w:delText>
              </w:r>
            </w:del>
            <w:ins w:id="100"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[TBD]</w:t>
            </w:r>
            <w:r w:rsidRPr="00DC7C36">
              <w:rPr>
                <w:lang w:val="en-US"/>
              </w:rPr>
              <w:t xml:space="preserve"> 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del w:id="101" w:author="Author">
              <w:r w:rsidDel="00BD686B">
                <w:rPr>
                  <w:lang w:val="en-US"/>
                </w:rPr>
                <w:delText xml:space="preserve">shall </w:delText>
              </w:r>
            </w:del>
            <w:ins w:id="102" w:author="Author">
              <w:r>
                <w:rPr>
                  <w:lang w:val="en-US"/>
                </w:rPr>
                <w:t xml:space="preserve">should </w:t>
              </w:r>
            </w:ins>
            <w:r>
              <w:rPr>
                <w:lang w:val="en-US"/>
              </w:rPr>
              <w:t xml:space="preserve">not cause </w:t>
            </w:r>
            <w:r w:rsidRPr="00DC7C36">
              <w:rPr>
                <w:lang w:val="en-US"/>
              </w:rPr>
              <w:t>significant degradations</w:t>
            </w:r>
            <w:r>
              <w:rPr>
                <w:lang w:val="en-US"/>
              </w:rPr>
              <w:t xml:space="preserve">. </w:t>
            </w:r>
            <w:del w:id="103" w:author="Author">
              <w:r w:rsidDel="00BD686B">
                <w:rPr>
                  <w:lang w:val="en-US"/>
                </w:rPr>
                <w:delText xml:space="preserve">Note that </w:delText>
              </w:r>
              <w:r w:rsidRPr="00DC7C36" w:rsidDel="00BD686B">
                <w:rPr>
                  <w:lang w:val="en-US"/>
                </w:rPr>
                <w:delText>r</w:delText>
              </w:r>
            </w:del>
            <w:ins w:id="104" w:author="Author">
              <w:r>
                <w:rPr>
                  <w:lang w:val="en-US"/>
                </w:rPr>
                <w:t>R</w:t>
              </w:r>
            </w:ins>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Annoying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del w:id="105" w:author="Author">
              <w:r w:rsidRPr="00DC7C36" w:rsidDel="00760EE8">
                <w:rPr>
                  <w:lang w:val="en-US"/>
                </w:rPr>
                <w:delText xml:space="preserve">must </w:delText>
              </w:r>
            </w:del>
            <w:ins w:id="106" w:author="Author">
              <w:r>
                <w:rPr>
                  <w:lang w:val="en-US"/>
                </w:rPr>
                <w:t xml:space="preserve">should </w:t>
              </w:r>
            </w:ins>
            <w:r w:rsidRPr="00DC7C36">
              <w:rPr>
                <w:lang w:val="en-US"/>
              </w:rPr>
              <w:t xml:space="preserve">be </w:t>
            </w:r>
            <w:del w:id="107" w:author="Author">
              <w:r w:rsidRPr="00DC7C36" w:rsidDel="00760EE8">
                <w:rPr>
                  <w:lang w:val="en-US"/>
                </w:rPr>
                <w:delText>avoided</w:delText>
              </w:r>
            </w:del>
            <w:ins w:id="108" w:author="Author">
              <w:r>
                <w:rPr>
                  <w:lang w:val="en-US"/>
                </w:rPr>
                <w:t>limited</w:t>
              </w:r>
            </w:ins>
            <w:r w:rsidRPr="00DC7C36">
              <w:rPr>
                <w:lang w:val="en-US"/>
              </w:rPr>
              <w:t>.</w:t>
            </w:r>
            <w:r>
              <w:rPr>
                <w:lang w:val="en-US"/>
              </w:rPr>
              <w:br/>
              <w:t xml:space="preserve">High quality </w:t>
            </w:r>
            <w:del w:id="109" w:author="Author">
              <w:r w:rsidDel="00760EE8">
                <w:rPr>
                  <w:lang w:val="en-US"/>
                </w:rPr>
                <w:delText xml:space="preserve">shall </w:delText>
              </w:r>
            </w:del>
            <w:ins w:id="110"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17C129C7" w14:textId="77777777" w:rsidR="00F511F2" w:rsidRPr="00DC7C36" w:rsidRDefault="00F511F2" w:rsidP="00F511F2">
            <w:pPr>
              <w:numPr>
                <w:ilvl w:val="0"/>
                <w:numId w:val="16"/>
              </w:numPr>
              <w:jc w:val="left"/>
              <w:rPr>
                <w:lang w:val="en-US"/>
              </w:rPr>
            </w:pPr>
            <w:r>
              <w:rPr>
                <w:lang w:val="en-US"/>
              </w:rPr>
              <w:t xml:space="preserve">The </w:t>
            </w:r>
            <w:del w:id="111" w:author="Author">
              <w:r w:rsidDel="00760EE8">
                <w:rPr>
                  <w:lang w:val="en-US"/>
                </w:rPr>
                <w:delText>coded audio format</w:delText>
              </w:r>
            </w:del>
            <w:ins w:id="112" w:author="Author">
              <w:r>
                <w:rPr>
                  <w:lang w:val="en-US"/>
                </w:rPr>
                <w:t xml:space="preserve">solution </w:t>
              </w:r>
            </w:ins>
            <w:del w:id="113" w:author="Author">
              <w:r w:rsidDel="00760EE8">
                <w:rPr>
                  <w:lang w:val="en-US"/>
                </w:rPr>
                <w:delText xml:space="preserve"> shall </w:delText>
              </w:r>
            </w:del>
            <w:ins w:id="114" w:author="Author">
              <w:r>
                <w:rPr>
                  <w:lang w:val="en-US"/>
                </w:rPr>
                <w:t xml:space="preserve">should </w:t>
              </w:r>
            </w:ins>
            <w:del w:id="115" w:author="Author">
              <w:r w:rsidDel="00760EE8">
                <w:rPr>
                  <w:lang w:val="en-US"/>
                </w:rPr>
                <w:delText xml:space="preserve">allow </w:delText>
              </w:r>
            </w:del>
            <w:ins w:id="116" w:author="Author">
              <w:r>
                <w:rPr>
                  <w:lang w:val="en-US"/>
                </w:rPr>
                <w:t xml:space="preserve">support </w:t>
              </w:r>
            </w:ins>
            <w:r>
              <w:rPr>
                <w:lang w:val="en-US"/>
              </w:rPr>
              <w:t>high-</w:t>
            </w:r>
            <w:r w:rsidRPr="00DC7C36">
              <w:rPr>
                <w:lang w:val="en-US"/>
              </w:rPr>
              <w:t xml:space="preserve">quality </w:t>
            </w:r>
            <w:r>
              <w:rPr>
                <w:lang w:val="en-US"/>
              </w:rPr>
              <w:t>mono decoding</w:t>
            </w:r>
            <w:ins w:id="117" w:author="Author">
              <w:r>
                <w:rPr>
                  <w:lang w:val="en-US"/>
                </w:rPr>
                <w:t>/rendering</w:t>
              </w:r>
            </w:ins>
            <w:r>
              <w:rPr>
                <w:lang w:val="en-US"/>
              </w:rPr>
              <w:t xml:space="preserve"> </w:t>
            </w:r>
            <w:r w:rsidRPr="00DC7C36">
              <w:rPr>
                <w:lang w:val="en-US"/>
              </w:rPr>
              <w:t xml:space="preserve">of </w:t>
            </w:r>
            <w:r>
              <w:rPr>
                <w:lang w:val="en-US"/>
              </w:rPr>
              <w:t>multiple-channel representations</w:t>
            </w:r>
            <w:del w:id="118" w:author="Author">
              <w:r w:rsidDel="00760EE8">
                <w:rPr>
                  <w:lang w:val="en-US"/>
                </w:rPr>
                <w:delText xml:space="preserve"> (two-channel </w:delText>
              </w:r>
              <w:r w:rsidRPr="00DC7C36" w:rsidDel="00760EE8">
                <w:rPr>
                  <w:lang w:val="en-US"/>
                </w:rPr>
                <w:delText>o</w:delText>
              </w:r>
              <w:r w:rsidDel="00760EE8">
                <w:rPr>
                  <w:lang w:val="en-US"/>
                </w:rPr>
                <w:delText>r spatial) without the need to decode and downmix the multiple-channel representation</w:delText>
              </w:r>
            </w:del>
            <w:r w:rsidRPr="00DC7C36">
              <w:rPr>
                <w:lang w:val="en-US"/>
              </w:rPr>
              <w:t xml:space="preserve">. </w:t>
            </w:r>
          </w:p>
          <w:p w14:paraId="686C7C26" w14:textId="77777777" w:rsidR="00F511F2" w:rsidRDefault="00F511F2" w:rsidP="00F511F2">
            <w:pPr>
              <w:numPr>
                <w:ilvl w:val="0"/>
                <w:numId w:val="16"/>
              </w:numPr>
              <w:jc w:val="left"/>
              <w:rPr>
                <w:lang w:val="en-US"/>
              </w:rPr>
            </w:pPr>
            <w:r>
              <w:rPr>
                <w:lang w:val="en-US"/>
              </w:rPr>
              <w:t xml:space="preserve">The </w:t>
            </w:r>
            <w:del w:id="119" w:author="Author">
              <w:r w:rsidDel="00760EE8">
                <w:rPr>
                  <w:lang w:val="en-US"/>
                </w:rPr>
                <w:delText xml:space="preserve">coded audio format </w:delText>
              </w:r>
            </w:del>
            <w:ins w:id="120" w:author="Author">
              <w:r>
                <w:rPr>
                  <w:lang w:val="en-US"/>
                </w:rPr>
                <w:t xml:space="preserve">solution </w:t>
              </w:r>
            </w:ins>
            <w:del w:id="121" w:author="Author">
              <w:r w:rsidDel="00760EE8">
                <w:rPr>
                  <w:lang w:val="en-US"/>
                </w:rPr>
                <w:delText xml:space="preserve">shall </w:delText>
              </w:r>
            </w:del>
            <w:ins w:id="122" w:author="Author">
              <w:r>
                <w:rPr>
                  <w:lang w:val="en-US"/>
                </w:rPr>
                <w:t xml:space="preserve">should </w:t>
              </w:r>
            </w:ins>
            <w:del w:id="123" w:author="Author">
              <w:r w:rsidDel="00760EE8">
                <w:rPr>
                  <w:lang w:val="en-US"/>
                </w:rPr>
                <w:delText xml:space="preserve">allow </w:delText>
              </w:r>
            </w:del>
            <w:ins w:id="124" w:author="Author">
              <w:r>
                <w:rPr>
                  <w:lang w:val="en-US"/>
                </w:rPr>
                <w:t xml:space="preserve">support </w:t>
              </w:r>
            </w:ins>
            <w:r>
              <w:rPr>
                <w:lang w:val="en-US"/>
              </w:rPr>
              <w:t>high-quality two-</w:t>
            </w:r>
            <w:r w:rsidRPr="00DC7C36">
              <w:rPr>
                <w:lang w:val="en-US"/>
              </w:rPr>
              <w:t xml:space="preserve">channel </w:t>
            </w:r>
            <w:ins w:id="125" w:author="Author">
              <w:r>
                <w:rPr>
                  <w:lang w:val="en-US"/>
                </w:rPr>
                <w:t>rendering (binaural/stereo)</w:t>
              </w:r>
            </w:ins>
            <w:del w:id="126" w:author="Author">
              <w:r w:rsidDel="00760EE8">
                <w:rPr>
                  <w:lang w:val="en-US"/>
                </w:rPr>
                <w:delText xml:space="preserve">representations for headphone (binaural) or stereo render, derived from multiple </w:delText>
              </w:r>
              <w:r w:rsidRPr="00DC7C36" w:rsidDel="00760EE8">
                <w:rPr>
                  <w:lang w:val="en-US"/>
                </w:rPr>
                <w:delText>mono</w:delText>
              </w:r>
              <w:r w:rsidDel="00760EE8">
                <w:rPr>
                  <w:lang w:val="en-US"/>
                </w:rPr>
                <w:delText>, two-channel o</w:delText>
              </w:r>
              <w:r w:rsidRPr="00DC7C36" w:rsidDel="00760EE8">
                <w:rPr>
                  <w:lang w:val="en-US"/>
                </w:rPr>
                <w:delText>r</w:delText>
              </w:r>
              <w:r w:rsidDel="00760EE8">
                <w:rPr>
                  <w:lang w:val="en-US"/>
                </w:rPr>
                <w:delText xml:space="preserve"> spatial ingests</w:delText>
              </w:r>
            </w:del>
            <w:r w:rsidRPr="00DC7C36">
              <w:rPr>
                <w:lang w:val="en-US"/>
              </w:rPr>
              <w:t xml:space="preserve">. </w:t>
            </w:r>
          </w:p>
          <w:p w14:paraId="752C17D2" w14:textId="24E3BB3D" w:rsidR="0052695B" w:rsidRPr="00334257" w:rsidRDefault="00F511F2" w:rsidP="00F511F2">
            <w:pPr>
              <w:numPr>
                <w:ilvl w:val="0"/>
                <w:numId w:val="16"/>
              </w:numPr>
              <w:jc w:val="left"/>
              <w:rPr>
                <w:lang w:val="en-US"/>
              </w:rPr>
            </w:pPr>
            <w:r w:rsidRPr="00334257">
              <w:rPr>
                <w:lang w:val="en-US"/>
              </w:rPr>
              <w:t xml:space="preserve">The </w:t>
            </w:r>
            <w:ins w:id="127" w:author="Author">
              <w:r>
                <w:rPr>
                  <w:lang w:val="en-US"/>
                </w:rPr>
                <w:t xml:space="preserve">solution </w:t>
              </w:r>
            </w:ins>
            <w:del w:id="128" w:author="Author">
              <w:r w:rsidDel="00760EE8">
                <w:rPr>
                  <w:lang w:val="en-US"/>
                </w:rPr>
                <w:delText xml:space="preserve">coded audio format </w:delText>
              </w:r>
            </w:del>
            <w:ins w:id="129" w:author="Author">
              <w:r>
                <w:rPr>
                  <w:lang w:val="en-US"/>
                </w:rPr>
                <w:t xml:space="preserve">should support </w:t>
              </w:r>
            </w:ins>
            <w:del w:id="130" w:author="Author">
              <w:r w:rsidRPr="00334257" w:rsidDel="00760EE8">
                <w:rPr>
                  <w:lang w:val="en-US"/>
                </w:rPr>
                <w:delText xml:space="preserve">shall allow </w:delText>
              </w:r>
              <w:r w:rsidDel="00760EE8">
                <w:rPr>
                  <w:lang w:val="en-US"/>
                </w:rPr>
                <w:delText xml:space="preserve">for </w:delText>
              </w:r>
            </w:del>
            <w:r w:rsidRPr="00334257">
              <w:rPr>
                <w:lang w:val="en-US"/>
              </w:rPr>
              <w:t>h</w:t>
            </w:r>
            <w:r>
              <w:rPr>
                <w:lang w:val="en-US"/>
              </w:rPr>
              <w:t>igh-</w:t>
            </w:r>
            <w:r w:rsidRPr="00334257">
              <w:rPr>
                <w:lang w:val="en-US"/>
              </w:rPr>
              <w:t>quality multi</w:t>
            </w:r>
            <w:del w:id="131" w:author="Author">
              <w:r w:rsidRPr="00334257" w:rsidDel="00760EE8">
                <w:rPr>
                  <w:lang w:val="en-US"/>
                </w:rPr>
                <w:delText>ple</w:delText>
              </w:r>
            </w:del>
            <w:ins w:id="132" w:author="Author">
              <w:r>
                <w:rPr>
                  <w:lang w:val="en-US"/>
                </w:rPr>
                <w:t>-</w:t>
              </w:r>
            </w:ins>
            <w:del w:id="133" w:author="Author">
              <w:r w:rsidRPr="00334257" w:rsidDel="00760EE8">
                <w:rPr>
                  <w:lang w:val="en-US"/>
                </w:rPr>
                <w:delText xml:space="preserve"> </w:delText>
              </w:r>
            </w:del>
            <w:r w:rsidRPr="00334257">
              <w:rPr>
                <w:lang w:val="en-US"/>
              </w:rPr>
              <w:t>channel render</w:t>
            </w:r>
            <w:ins w:id="134" w:author="Author">
              <w:r>
                <w:rPr>
                  <w:lang w:val="en-US"/>
                </w:rPr>
                <w:t>ing</w:t>
              </w:r>
            </w:ins>
            <w:r w:rsidRPr="00334257">
              <w:rPr>
                <w:lang w:val="en-US"/>
              </w:rPr>
              <w:t xml:space="preserve"> (</w:t>
            </w:r>
            <w:r>
              <w:rPr>
                <w:lang w:val="en-US"/>
              </w:rPr>
              <w:t>3 to [</w:t>
            </w:r>
            <w:r w:rsidRPr="00334257">
              <w:rPr>
                <w:lang w:val="en-US"/>
              </w:rPr>
              <w:t>N</w:t>
            </w:r>
            <w:r>
              <w:rPr>
                <w:lang w:val="en-US"/>
              </w:rPr>
              <w:t>]</w:t>
            </w:r>
            <w:r w:rsidRPr="00334257">
              <w:rPr>
                <w:lang w:val="en-US"/>
              </w:rPr>
              <w:t>)</w:t>
            </w:r>
            <w:del w:id="135" w:author="Author">
              <w:r w:rsidRPr="00334257" w:rsidDel="00760EE8">
                <w:rPr>
                  <w:lang w:val="en-US"/>
                </w:rPr>
                <w:delText>, derived from multiple mono, two-channel or spatial ingests</w:delText>
              </w:r>
            </w:del>
            <w:r w:rsidRPr="00334257">
              <w:rPr>
                <w:lang w:val="en-US"/>
              </w:rPr>
              <w:t>.</w:t>
            </w:r>
          </w:p>
        </w:tc>
      </w:tr>
      <w:tr w:rsidR="0052695B" w:rsidRPr="00BA4B41" w14:paraId="13BEA14C" w14:textId="77777777" w:rsidTr="001A78E0">
        <w:tc>
          <w:tcPr>
            <w:tcW w:w="9831" w:type="dxa"/>
            <w:shd w:val="clear" w:color="auto" w:fill="A6A6A6"/>
          </w:tcPr>
          <w:p w14:paraId="47FB6E2D" w14:textId="77777777" w:rsidR="0052695B" w:rsidRPr="00BA4B41" w:rsidRDefault="0052695B" w:rsidP="001A78E0">
            <w:pPr>
              <w:rPr>
                <w:b/>
                <w:color w:val="FFFFFF"/>
                <w:lang w:val="en-US"/>
              </w:rPr>
            </w:pPr>
            <w:r w:rsidRPr="00BA4B41">
              <w:rPr>
                <w:b/>
                <w:color w:val="FFFFFF"/>
                <w:lang w:val="en-US"/>
              </w:rPr>
              <w:lastRenderedPageBreak/>
              <w:t>Feasibility</w:t>
            </w:r>
          </w:p>
        </w:tc>
      </w:tr>
      <w:tr w:rsidR="0052695B" w:rsidRPr="00BA4B41" w14:paraId="635F1AAE" w14:textId="77777777" w:rsidTr="001A78E0">
        <w:tc>
          <w:tcPr>
            <w:tcW w:w="9831" w:type="dxa"/>
            <w:shd w:val="clear" w:color="auto" w:fill="auto"/>
          </w:tcPr>
          <w:p w14:paraId="7B81F979" w14:textId="77777777" w:rsidR="0052695B" w:rsidRDefault="0052695B" w:rsidP="001A78E0">
            <w:pPr>
              <w:rPr>
                <w:ins w:id="136" w:author="Laaksonen, Lasse J. (Nokia - FI/Tampere)" w:date="2019-07-04T21:24:00Z"/>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p w14:paraId="133E9822" w14:textId="444C9E5A" w:rsidR="00012461" w:rsidRPr="00BA4B41" w:rsidRDefault="00012461" w:rsidP="001A78E0">
            <w:pPr>
              <w:rPr>
                <w:lang w:val="en-US"/>
              </w:rPr>
            </w:pPr>
            <w:ins w:id="137" w:author="Laaksonen, Lasse J. (Nokia - FI/Tampere)" w:date="2019-07-04T21:24:00Z">
              <w:r>
                <w:rPr>
                  <w:lang w:val="en-US"/>
                </w:rPr>
                <w:t>In this usage scenario</w:t>
              </w:r>
              <w:r w:rsidRPr="00DC7C36">
                <w:rPr>
                  <w:lang w:val="en-US"/>
                </w:rPr>
                <w:t xml:space="preserve"> </w:t>
              </w:r>
              <w:r>
                <w:rPr>
                  <w:lang w:val="en-US"/>
                </w:rPr>
                <w:t>it is</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spatial conferencing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ins>
          </w:p>
        </w:tc>
      </w:tr>
      <w:tr w:rsidR="0052695B" w:rsidRPr="00BA4B41" w14:paraId="62523AFA" w14:textId="77777777" w:rsidTr="001A78E0">
        <w:tc>
          <w:tcPr>
            <w:tcW w:w="9831" w:type="dxa"/>
            <w:shd w:val="clear" w:color="auto" w:fill="A6A6A6"/>
          </w:tcPr>
          <w:p w14:paraId="528F663E" w14:textId="77777777" w:rsidR="0052695B" w:rsidRPr="00BA4B41" w:rsidRDefault="0052695B" w:rsidP="001A78E0">
            <w:pPr>
              <w:rPr>
                <w:b/>
                <w:color w:val="FFFFFF"/>
                <w:lang w:val="en-US"/>
              </w:rPr>
            </w:pPr>
            <w:r w:rsidRPr="00BA4B41">
              <w:rPr>
                <w:b/>
                <w:color w:val="FFFFFF"/>
                <w:lang w:val="en-US"/>
              </w:rPr>
              <w:t>Potential Standardization Status and Needs</w:t>
            </w:r>
          </w:p>
        </w:tc>
      </w:tr>
      <w:tr w:rsidR="0052695B" w:rsidRPr="00BA4B41" w14:paraId="25915252" w14:textId="77777777" w:rsidTr="001A78E0">
        <w:tc>
          <w:tcPr>
            <w:tcW w:w="9831" w:type="dxa"/>
            <w:shd w:val="clear" w:color="auto" w:fill="auto"/>
          </w:tcPr>
          <w:p w14:paraId="07AD7C97" w14:textId="77777777" w:rsidR="0052695B" w:rsidRPr="00BA4B41" w:rsidRDefault="0052695B" w:rsidP="001A78E0">
            <w:pPr>
              <w:rPr>
                <w:lang w:val="en-US"/>
              </w:rPr>
            </w:pPr>
            <w:r>
              <w:rPr>
                <w:lang w:val="en-US"/>
              </w:rPr>
              <w:t>TBD</w:t>
            </w:r>
          </w:p>
        </w:tc>
      </w:tr>
    </w:tbl>
    <w:p w14:paraId="530FE6BC" w14:textId="0EB1BBE2" w:rsidR="0052695B" w:rsidRPr="00083BD1" w:rsidRDefault="00C92E4B" w:rsidP="003E3339">
      <w:r w:rsidRPr="00083BD1">
        <w:t>]</w:t>
      </w:r>
    </w:p>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lastRenderedPageBreak/>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3958" w14:textId="77777777" w:rsidR="006067BE" w:rsidRDefault="006067BE" w:rsidP="001F13C6">
      <w:pPr>
        <w:pStyle w:val="WBtabletxt"/>
      </w:pPr>
      <w:r>
        <w:separator/>
      </w:r>
    </w:p>
  </w:endnote>
  <w:endnote w:type="continuationSeparator" w:id="0">
    <w:p w14:paraId="21D5762A" w14:textId="77777777" w:rsidR="006067BE" w:rsidRDefault="006067BE"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default"/>
    <w:sig w:usb0="00000003" w:usb1="288F0000" w:usb2="0000000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872AC" w14:textId="77777777" w:rsidR="006067BE" w:rsidRDefault="006067BE" w:rsidP="001F13C6">
      <w:pPr>
        <w:pStyle w:val="WBtabletxt"/>
      </w:pPr>
      <w:r>
        <w:separator/>
      </w:r>
    </w:p>
  </w:footnote>
  <w:footnote w:type="continuationSeparator" w:id="0">
    <w:p w14:paraId="0489FFB5" w14:textId="77777777" w:rsidR="006067BE" w:rsidRDefault="006067BE"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71DE6D7F"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630383">
      <w:rPr>
        <w:rFonts w:cs="Arial"/>
        <w:lang w:val="en-US"/>
      </w:rPr>
      <w:t>4</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4C1AF6">
      <w:rPr>
        <w:rFonts w:cs="Arial"/>
        <w:b/>
        <w:i/>
        <w:sz w:val="28"/>
        <w:szCs w:val="28"/>
        <w:lang w:val="en-US"/>
      </w:rPr>
      <w:t>9</w:t>
    </w:r>
    <w:r w:rsidRPr="00EC5191">
      <w:rPr>
        <w:rFonts w:cs="Arial"/>
        <w:b/>
        <w:i/>
        <w:color w:val="000000"/>
        <w:sz w:val="28"/>
        <w:szCs w:val="28"/>
        <w:lang w:val="en-US"/>
      </w:rPr>
      <w:t>)</w:t>
    </w:r>
    <w:r w:rsidR="0076135B">
      <w:rPr>
        <w:rFonts w:cs="Arial"/>
        <w:b/>
        <w:i/>
        <w:color w:val="000000"/>
        <w:sz w:val="28"/>
        <w:szCs w:val="28"/>
        <w:lang w:val="en-US"/>
      </w:rPr>
      <w:t>0834</w:t>
    </w:r>
  </w:p>
  <w:p w14:paraId="7583CE89" w14:textId="205AE7D7" w:rsidR="00FE1DA7" w:rsidRDefault="00630383" w:rsidP="00D4708B">
    <w:pPr>
      <w:tabs>
        <w:tab w:val="right" w:pos="9360"/>
      </w:tabs>
      <w:spacing w:after="0"/>
      <w:rPr>
        <w:rFonts w:cs="Arial"/>
        <w:lang w:val="en-US" w:eastAsia="zh-CN"/>
      </w:rPr>
    </w:pPr>
    <w:r>
      <w:rPr>
        <w:rFonts w:cs="Arial"/>
        <w:lang w:val="en-US" w:eastAsia="zh-CN"/>
      </w:rPr>
      <w:t>1</w:t>
    </w:r>
    <w:r w:rsidR="008563A0">
      <w:rPr>
        <w:rFonts w:cs="Arial"/>
        <w:lang w:val="en-US" w:eastAsia="zh-CN"/>
      </w:rPr>
      <w:t xml:space="preserve"> – </w:t>
    </w:r>
    <w:r>
      <w:rPr>
        <w:rFonts w:cs="Arial"/>
        <w:lang w:val="en-US" w:eastAsia="zh-CN"/>
      </w:rPr>
      <w:t>5</w:t>
    </w:r>
    <w:r w:rsidR="00DD27D7">
      <w:rPr>
        <w:rFonts w:cs="Arial"/>
        <w:lang w:val="en-US" w:eastAsia="zh-CN"/>
      </w:rPr>
      <w:t xml:space="preserve"> </w:t>
    </w:r>
    <w:r>
      <w:rPr>
        <w:rFonts w:cs="Arial"/>
        <w:lang w:val="en-US" w:eastAsia="zh-CN"/>
      </w:rPr>
      <w:t>July</w:t>
    </w:r>
    <w:r w:rsidR="00DD27D7">
      <w:rPr>
        <w:rFonts w:cs="Arial"/>
        <w:lang w:val="en-US" w:eastAsia="zh-CN"/>
      </w:rPr>
      <w:t xml:space="preserve"> 201</w:t>
    </w:r>
    <w:r w:rsidR="00DD27D7" w:rsidRPr="00C2493C">
      <w:rPr>
        <w:rFonts w:cs="Arial"/>
        <w:lang w:val="en-US" w:eastAsia="zh-CN"/>
      </w:rPr>
      <w:t xml:space="preserve">9, </w:t>
    </w:r>
    <w:r>
      <w:rPr>
        <w:rFonts w:cs="Arial"/>
        <w:lang w:val="en-US" w:eastAsia="zh-CN"/>
      </w:rPr>
      <w:t>Cork, Ireland</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6BE3"/>
    <w:rsid w:val="004A0175"/>
    <w:rsid w:val="004C084B"/>
    <w:rsid w:val="004C1AF6"/>
    <w:rsid w:val="004F3F4D"/>
    <w:rsid w:val="004F5C34"/>
    <w:rsid w:val="00500586"/>
    <w:rsid w:val="0050493E"/>
    <w:rsid w:val="0050572B"/>
    <w:rsid w:val="00506339"/>
    <w:rsid w:val="0052695B"/>
    <w:rsid w:val="00530E91"/>
    <w:rsid w:val="00532C78"/>
    <w:rsid w:val="00534122"/>
    <w:rsid w:val="00537B1F"/>
    <w:rsid w:val="00540EB3"/>
    <w:rsid w:val="00551C65"/>
    <w:rsid w:val="005541B2"/>
    <w:rsid w:val="00557A8D"/>
    <w:rsid w:val="0059679D"/>
    <w:rsid w:val="005B010C"/>
    <w:rsid w:val="005B25BD"/>
    <w:rsid w:val="005C640F"/>
    <w:rsid w:val="005E3EDF"/>
    <w:rsid w:val="0060008E"/>
    <w:rsid w:val="006067BE"/>
    <w:rsid w:val="00611B15"/>
    <w:rsid w:val="0061216C"/>
    <w:rsid w:val="00615675"/>
    <w:rsid w:val="00623746"/>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64A4"/>
    <w:rsid w:val="006B3489"/>
    <w:rsid w:val="006C0E1C"/>
    <w:rsid w:val="006C220F"/>
    <w:rsid w:val="006D3E5B"/>
    <w:rsid w:val="006D47C4"/>
    <w:rsid w:val="006E4838"/>
    <w:rsid w:val="006E7502"/>
    <w:rsid w:val="00720E36"/>
    <w:rsid w:val="0076135B"/>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21351"/>
    <w:rsid w:val="00C341C3"/>
    <w:rsid w:val="00C40935"/>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B58F4"/>
    <w:rsid w:val="00DC0906"/>
    <w:rsid w:val="00DD27D7"/>
    <w:rsid w:val="00DE2206"/>
    <w:rsid w:val="00DF4AC7"/>
    <w:rsid w:val="00E01392"/>
    <w:rsid w:val="00E02C92"/>
    <w:rsid w:val="00E200DA"/>
    <w:rsid w:val="00E21EE5"/>
    <w:rsid w:val="00E26B06"/>
    <w:rsid w:val="00E3686B"/>
    <w:rsid w:val="00E72E89"/>
    <w:rsid w:val="00EA69B3"/>
    <w:rsid w:val="00EC5191"/>
    <w:rsid w:val="00EE2D25"/>
    <w:rsid w:val="00EE3226"/>
    <w:rsid w:val="00EE3788"/>
    <w:rsid w:val="00EF1AB5"/>
    <w:rsid w:val="00EF5784"/>
    <w:rsid w:val="00EF596F"/>
    <w:rsid w:val="00F21F89"/>
    <w:rsid w:val="00F3782C"/>
    <w:rsid w:val="00F502DC"/>
    <w:rsid w:val="00F511F2"/>
    <w:rsid w:val="00F53D0E"/>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D5558-84A2-F74F-923A-D8EFA0103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3652</Words>
  <Characters>20818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8</cp:revision>
  <cp:lastPrinted>1999-10-13T08:21:00Z</cp:lastPrinted>
  <dcterms:created xsi:type="dcterms:W3CDTF">2019-04-11T21:52:00Z</dcterms:created>
  <dcterms:modified xsi:type="dcterms:W3CDTF">2019-07-05T08:20:00Z</dcterms:modified>
</cp:coreProperties>
</file>